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8A560">
      <w:pPr>
        <w:tabs>
          <w:tab w:val="right" w:pos="9638"/>
        </w:tabs>
        <w:rPr>
          <w:rFonts w:hint="default" w:ascii="Arial" w:hAnsi="Arial" w:eastAsia="宋体" w:cs="Arial"/>
          <w:b/>
          <w:sz w:val="24"/>
          <w:szCs w:val="24"/>
          <w:lang w:val="en-US" w:eastAsia="zh-CN"/>
        </w:rPr>
      </w:pPr>
      <w:r>
        <w:rPr>
          <w:rFonts w:hint="eastAsia" w:ascii="Arial" w:hAnsi="Arial" w:cs="Arial"/>
          <w:b/>
          <w:bCs/>
          <w:sz w:val="24"/>
          <w:szCs w:val="24"/>
        </w:rPr>
        <w:t>3GPP TSG-SA WG2 Meeting #17</w:t>
      </w:r>
      <w:r>
        <w:rPr>
          <w:rFonts w:hint="eastAsia" w:ascii="Arial" w:hAnsi="Arial" w:eastAsia="宋体" w:cs="Arial"/>
          <w:b/>
          <w:bCs/>
          <w:sz w:val="24"/>
          <w:szCs w:val="24"/>
          <w:lang w:val="en-US" w:eastAsia="zh-CN"/>
        </w:rPr>
        <w:t>2</w:t>
      </w:r>
      <w:r>
        <w:rPr>
          <w:rFonts w:ascii="Arial" w:hAnsi="Arial" w:cs="Arial"/>
          <w:b/>
          <w:bCs/>
          <w:sz w:val="24"/>
          <w:szCs w:val="24"/>
        </w:rPr>
        <w:tab/>
      </w:r>
      <w:r>
        <w:rPr>
          <w:rFonts w:hint="eastAsia" w:ascii="Arial" w:hAnsi="Arial" w:cs="Arial"/>
          <w:b/>
          <w:bCs/>
          <w:sz w:val="24"/>
          <w:szCs w:val="24"/>
        </w:rPr>
        <w:t>S2-2510</w:t>
      </w:r>
      <w:r>
        <w:rPr>
          <w:rFonts w:hint="eastAsia" w:ascii="Arial" w:hAnsi="Arial" w:eastAsia="宋体" w:cs="Arial"/>
          <w:b/>
          <w:bCs/>
          <w:sz w:val="24"/>
          <w:szCs w:val="24"/>
          <w:lang w:val="en-US" w:eastAsia="zh-CN"/>
        </w:rPr>
        <w:t>827</w:t>
      </w:r>
    </w:p>
    <w:p w14:paraId="19AD3A61">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szCs w:val="24"/>
        </w:rPr>
        <w:t>17-21 November, 2025, Dallas , US</w:t>
      </w:r>
      <w:r>
        <w:rPr>
          <w:rFonts w:ascii="Arial" w:hAnsi="Arial" w:cs="Arial"/>
          <w:b/>
          <w:bCs/>
          <w:sz w:val="24"/>
          <w:szCs w:val="24"/>
        </w:rPr>
        <w:t xml:space="preserve"> </w:t>
      </w:r>
      <w:r>
        <w:rPr>
          <w:rFonts w:ascii="Arial" w:hAnsi="Arial" w:cs="Arial"/>
          <w:b/>
          <w:bCs/>
          <w:sz w:val="24"/>
          <w:szCs w:val="24"/>
        </w:rPr>
        <w:tab/>
      </w:r>
      <w:r>
        <w:rPr>
          <w:rFonts w:hint="eastAsia" w:ascii="Arial" w:hAnsi="Arial" w:eastAsia="宋体" w:cs="Arial"/>
          <w:b/>
          <w:bCs/>
          <w:sz w:val="24"/>
          <w:szCs w:val="24"/>
          <w:lang w:val="en-US" w:eastAsia="zh-CN"/>
        </w:rPr>
        <w:t>(Revision of S2-2510357)</w:t>
      </w:r>
      <w:r>
        <w:rPr>
          <w:rFonts w:ascii="Arial" w:hAnsi="Arial" w:cs="Arial"/>
          <w:b/>
          <w:bCs/>
          <w:sz w:val="24"/>
        </w:rPr>
        <w:tab/>
      </w:r>
    </w:p>
    <w:p w14:paraId="25A5614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4927414">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WT#1: </w:t>
      </w:r>
      <w:r>
        <w:rPr>
          <w:rFonts w:hint="eastAsia" w:ascii="Arial" w:hAnsi="Arial" w:eastAsia="宋体" w:cs="Arial"/>
          <w:b/>
          <w:lang w:val="en-US" w:eastAsia="zh-CN"/>
        </w:rPr>
        <w:t>Update s</w:t>
      </w:r>
      <w:r>
        <w:rPr>
          <w:rFonts w:ascii="Arial" w:hAnsi="Arial" w:cs="Arial"/>
          <w:b/>
        </w:rPr>
        <w:t xml:space="preserve">olution for </w:t>
      </w:r>
      <w:r>
        <w:rPr>
          <w:rFonts w:hint="eastAsia" w:ascii="Arial" w:hAnsi="Arial" w:cs="Arial"/>
          <w:b/>
        </w:rPr>
        <w:t>Supporting dynamic configuration of MDC2 endpoints</w:t>
      </w:r>
    </w:p>
    <w:p w14:paraId="117C0A72">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5EA96F7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20.7.1</w:t>
      </w:r>
    </w:p>
    <w:p w14:paraId="2525D69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FS_NG_RTC_Ph3_ARC / Rel-20</w:t>
      </w:r>
    </w:p>
    <w:p w14:paraId="37A70939">
      <w:pPr>
        <w:rPr>
          <w:rFonts w:ascii="Arial" w:hAnsi="Arial" w:cs="Arial"/>
          <w:i/>
          <w:lang w:eastAsia="zh-CN"/>
        </w:rPr>
      </w:pPr>
      <w:r>
        <w:rPr>
          <w:rFonts w:ascii="Arial" w:hAnsi="Arial" w:cs="Arial"/>
          <w:i/>
        </w:rPr>
        <w:t xml:space="preserve">Abstract of the contribution: This contribution proposes </w:t>
      </w:r>
      <w:r>
        <w:rPr>
          <w:rFonts w:hint="eastAsia" w:ascii="Arial" w:hAnsi="Arial" w:eastAsia="宋体" w:cs="Arial"/>
          <w:i/>
          <w:lang w:val="en-US" w:eastAsia="zh-CN"/>
        </w:rPr>
        <w:t>update to</w:t>
      </w:r>
      <w:r>
        <w:rPr>
          <w:rFonts w:ascii="Arial" w:hAnsi="Arial" w:cs="Arial"/>
          <w:i/>
        </w:rPr>
        <w:t xml:space="preserve"> solution </w:t>
      </w:r>
      <w:r>
        <w:rPr>
          <w:rFonts w:hint="eastAsia" w:ascii="Arial" w:hAnsi="Arial" w:eastAsia="宋体" w:cs="Arial"/>
          <w:i/>
          <w:lang w:val="en-US" w:eastAsia="zh-CN"/>
        </w:rPr>
        <w:t xml:space="preserve">#12 </w:t>
      </w:r>
      <w:r>
        <w:rPr>
          <w:rFonts w:ascii="Arial" w:hAnsi="Arial" w:cs="Arial"/>
          <w:i/>
        </w:rPr>
        <w:t xml:space="preserve">for </w:t>
      </w:r>
      <w:r>
        <w:rPr>
          <w:rFonts w:hint="eastAsia" w:ascii="Arial" w:hAnsi="Arial" w:eastAsia="宋体" w:cs="Arial"/>
          <w:i/>
          <w:lang w:val="en-US" w:eastAsia="zh-CN"/>
        </w:rPr>
        <w:t>KI#3 of TR 23.700-56</w:t>
      </w:r>
      <w:r>
        <w:rPr>
          <w:rFonts w:ascii="Arial" w:hAnsi="Arial" w:cs="Arial"/>
          <w:i/>
        </w:rPr>
        <w:t>.</w:t>
      </w:r>
    </w:p>
    <w:p w14:paraId="1E198E6D">
      <w:pPr>
        <w:pStyle w:val="2"/>
        <w:rPr>
          <w:rFonts w:cs="Arial"/>
          <w:sz w:val="32"/>
          <w:szCs w:val="18"/>
        </w:rPr>
      </w:pPr>
      <w:r>
        <w:rPr>
          <w:rFonts w:cs="Arial"/>
          <w:sz w:val="32"/>
          <w:szCs w:val="18"/>
        </w:rPr>
        <w:t>1. Discussion</w:t>
      </w:r>
    </w:p>
    <w:p w14:paraId="5579A059">
      <w:pPr>
        <w:rPr>
          <w:lang w:eastAsia="zh-CN"/>
        </w:rPr>
      </w:pPr>
      <w:r>
        <w:rPr>
          <w:lang w:eastAsia="zh-CN"/>
        </w:rPr>
        <w:t>This</w:t>
      </w:r>
      <w:r>
        <w:rPr>
          <w:rFonts w:hint="eastAsia"/>
          <w:lang w:val="en-US" w:eastAsia="zh-CN"/>
        </w:rPr>
        <w:t xml:space="preserve"> contribution</w:t>
      </w:r>
      <w:r>
        <w:rPr>
          <w:lang w:eastAsia="zh-CN"/>
        </w:rPr>
        <w:t xml:space="preserve"> proposes </w:t>
      </w:r>
      <w:r>
        <w:rPr>
          <w:rFonts w:hint="eastAsia"/>
          <w:lang w:val="en-US" w:eastAsia="zh-CN"/>
        </w:rPr>
        <w:t>update to</w:t>
      </w:r>
      <w:r>
        <w:rPr>
          <w:lang w:eastAsia="zh-CN"/>
        </w:rPr>
        <w:t xml:space="preserve"> solution </w:t>
      </w:r>
      <w:bookmarkStart w:id="0" w:name="_Hlk87257355"/>
      <w:r>
        <w:rPr>
          <w:rFonts w:hint="eastAsia"/>
          <w:lang w:val="en-US" w:eastAsia="zh-CN"/>
        </w:rPr>
        <w:t>#12 to enhance DC3 and DC4 to support dynamic configuration of MDC2 endpoints when a P2A or P2A2P DC are established</w:t>
      </w:r>
      <w:r>
        <w:rPr>
          <w:bCs/>
          <w:lang w:val="en-US"/>
        </w:rPr>
        <w:t>.</w:t>
      </w:r>
    </w:p>
    <w:bookmarkEnd w:id="0"/>
    <w:p w14:paraId="36094B60">
      <w:pPr>
        <w:pStyle w:val="2"/>
        <w:rPr>
          <w:rFonts w:cs="Arial"/>
          <w:sz w:val="32"/>
          <w:szCs w:val="18"/>
        </w:rPr>
      </w:pPr>
      <w:r>
        <w:rPr>
          <w:rFonts w:cs="Arial"/>
          <w:sz w:val="32"/>
          <w:szCs w:val="18"/>
        </w:rPr>
        <w:t>2. Text Proposal</w:t>
      </w:r>
    </w:p>
    <w:p w14:paraId="5CBBC2B2">
      <w:pPr>
        <w:pStyle w:val="60"/>
        <w:ind w:left="0" w:firstLine="0"/>
        <w:rPr>
          <w:lang w:val="en-US" w:eastAsia="zh-CN"/>
        </w:rPr>
      </w:pPr>
      <w:r>
        <w:rPr>
          <w:lang w:val="en-US" w:eastAsia="zh-CN"/>
        </w:rPr>
        <w:t xml:space="preserve">It is proposed to </w:t>
      </w:r>
      <w:r>
        <w:rPr>
          <w:lang w:eastAsia="zh-CN"/>
        </w:rPr>
        <w:t xml:space="preserve">capture the following changes </w:t>
      </w:r>
      <w:r>
        <w:rPr>
          <w:lang w:val="en-US" w:eastAsia="zh-CN"/>
        </w:rPr>
        <w:t>into TR 23.700-56.</w:t>
      </w:r>
    </w:p>
    <w:p w14:paraId="5E99B64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54786145"/>
      <w:bookmarkStart w:id="2" w:name="_Toc57641034"/>
      <w:bookmarkStart w:id="3" w:name="_Toc42778920"/>
      <w:bookmarkStart w:id="4" w:name="_Toc4099"/>
      <w:bookmarkStart w:id="5" w:name="_Toc15436"/>
      <w:bookmarkStart w:id="6" w:name="_Toc30155468"/>
      <w:bookmarkStart w:id="7" w:name="_Toc25416936"/>
      <w:bookmarkStart w:id="8" w:name="_Toc43392997"/>
      <w:bookmarkStart w:id="9" w:name="_Toc25417758"/>
      <w:bookmarkStart w:id="10" w:name="_Toc44004155"/>
      <w:bookmarkStart w:id="11" w:name="_Toc59101387"/>
      <w:bookmarkStart w:id="12" w:name="_Toc30058"/>
      <w:bookmarkStart w:id="13" w:name="_Toc31639113"/>
      <w:bookmarkStart w:id="14" w:name="_Toc25740425"/>
      <w:bookmarkStart w:id="15" w:name="_Toc57200996"/>
      <w:bookmarkStart w:id="16" w:name="_Toc25417291"/>
      <w:bookmarkStart w:id="17" w:name="_Toc50021505"/>
      <w:bookmarkStart w:id="18" w:name="_Toc2511"/>
      <w:bookmarkStart w:id="19" w:name="_Toc2793"/>
      <w:bookmarkStart w:id="20" w:name="_Toc50023443"/>
      <w:bookmarkStart w:id="21" w:name="_Toc16112"/>
      <w:bookmarkStart w:id="22" w:name="_Toc50022209"/>
      <w:bookmarkStart w:id="23" w:name="_Toc50022858"/>
      <w:bookmarkStart w:id="24" w:name="_Toc50309511"/>
      <w:bookmarkStart w:id="25" w:name="_Toc6337"/>
      <w:bookmarkStart w:id="26" w:name="_Toc31360932"/>
      <w:bookmarkStart w:id="27" w:name="_Toc9744"/>
      <w:bookmarkStart w:id="28" w:name="_Toc31448637"/>
      <w:bookmarkStart w:id="29" w:name="_Toc31296312"/>
      <w:bookmarkStart w:id="30" w:name="_Toc26808"/>
      <w:bookmarkStart w:id="31" w:name="_Toc23409903"/>
      <w:bookmarkStart w:id="32" w:name="_Toc3248"/>
      <w:bookmarkStart w:id="33" w:name="_Toc30155588"/>
      <w:bookmarkStart w:id="34" w:name="_Toc54769830"/>
      <w:bookmarkStart w:id="35" w:name="_Toc54779185"/>
      <w:bookmarkStart w:id="36" w:name="_Toc20730713"/>
      <w:bookmarkStart w:id="37" w:name="_Toc42769864"/>
      <w:bookmarkStart w:id="38" w:name="_Toc26560"/>
      <w:bookmarkStart w:id="39" w:name="_Toc50579243"/>
      <w:bookmarkStart w:id="40" w:name="_Toc4207"/>
      <w:bookmarkStart w:id="41" w:name="_Toc50020936"/>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7A9F02">
      <w:pPr>
        <w:pStyle w:val="2"/>
      </w:pPr>
      <w:bookmarkStart w:id="42" w:name="_Toc199771148"/>
      <w:bookmarkStart w:id="43" w:name="_Toc199771149"/>
      <w:r>
        <w:t>6</w:t>
      </w:r>
      <w:r>
        <w:tab/>
      </w:r>
      <w:bookmarkEnd w:id="42"/>
      <w:r>
        <w:t>Solutions</w:t>
      </w:r>
    </w:p>
    <w:p w14:paraId="5B6102E8">
      <w:pPr>
        <w:pStyle w:val="3"/>
      </w:pPr>
      <w:bookmarkStart w:id="44" w:name="_Toc26431229"/>
      <w:bookmarkStart w:id="45" w:name="_Toc22192650"/>
      <w:bookmarkStart w:id="46" w:name="_Toc57236432"/>
      <w:bookmarkStart w:id="47" w:name="_Toc57236595"/>
      <w:bookmarkStart w:id="48" w:name="_Toc43906649"/>
      <w:bookmarkStart w:id="49" w:name="_Toc44311891"/>
      <w:bookmarkStart w:id="50" w:name="_Toc43906765"/>
      <w:bookmarkStart w:id="51" w:name="_Toc153792592"/>
      <w:bookmarkStart w:id="52" w:name="_Toc57532437"/>
      <w:bookmarkStart w:id="53" w:name="_Toc30694627"/>
      <w:bookmarkStart w:id="54" w:name="_Toc26386423"/>
      <w:bookmarkStart w:id="55" w:name="_Toc54968110"/>
      <w:bookmarkStart w:id="56" w:name="_Toc212190297"/>
      <w:bookmarkStart w:id="57" w:name="_Toc50536533"/>
      <w:bookmarkStart w:id="58" w:name="_Toc57530236"/>
      <w:bookmarkStart w:id="59" w:name="_Toc54930305"/>
      <w:bookmarkStart w:id="60" w:name="_Toc23402388"/>
      <w:bookmarkStart w:id="61" w:name="_Toc23402418"/>
      <w:bookmarkStart w:id="62" w:name="_Toc153792677"/>
      <w:bookmarkStart w:id="63" w:name="_Toc16839382"/>
      <w:r>
        <w:t>6.0</w:t>
      </w:r>
      <w:r>
        <w:tab/>
      </w:r>
      <w:r>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63"/>
    <w:p w14:paraId="020D39C5">
      <w:pPr>
        <w:pStyle w:val="65"/>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9"/>
        <w:gridCol w:w="1980"/>
        <w:gridCol w:w="1980"/>
      </w:tblGrid>
      <w:tr w14:paraId="23C1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261B4B0F">
            <w:pPr>
              <w:pStyle w:val="47"/>
            </w:pPr>
          </w:p>
        </w:tc>
        <w:tc>
          <w:tcPr>
            <w:tcW w:w="5949" w:type="dxa"/>
            <w:gridSpan w:val="3"/>
          </w:tcPr>
          <w:p w14:paraId="795851E4">
            <w:pPr>
              <w:pStyle w:val="47"/>
            </w:pPr>
            <w:r>
              <w:t>Key Issues</w:t>
            </w:r>
          </w:p>
        </w:tc>
      </w:tr>
      <w:tr w14:paraId="0EF3E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36CB3128">
            <w:pPr>
              <w:pStyle w:val="47"/>
            </w:pPr>
            <w:r>
              <w:t>Solutions</w:t>
            </w:r>
          </w:p>
        </w:tc>
        <w:tc>
          <w:tcPr>
            <w:tcW w:w="1989" w:type="dxa"/>
          </w:tcPr>
          <w:p w14:paraId="77308791">
            <w:pPr>
              <w:pStyle w:val="47"/>
            </w:pPr>
            <w:r>
              <w:t>KI#1</w:t>
            </w:r>
          </w:p>
        </w:tc>
        <w:tc>
          <w:tcPr>
            <w:tcW w:w="1980" w:type="dxa"/>
          </w:tcPr>
          <w:p w14:paraId="1D24E1F0">
            <w:pPr>
              <w:pStyle w:val="47"/>
            </w:pPr>
            <w:r>
              <w:t>KI#2</w:t>
            </w:r>
          </w:p>
        </w:tc>
        <w:tc>
          <w:tcPr>
            <w:tcW w:w="1980" w:type="dxa"/>
          </w:tcPr>
          <w:p w14:paraId="769907C5">
            <w:pPr>
              <w:pStyle w:val="47"/>
            </w:pPr>
            <w:r>
              <w:t>KI#3</w:t>
            </w:r>
          </w:p>
        </w:tc>
      </w:tr>
      <w:tr w14:paraId="302FC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51A74C1D">
            <w:pPr>
              <w:pStyle w:val="47"/>
            </w:pPr>
            <w:r>
              <w:t>#1</w:t>
            </w:r>
          </w:p>
        </w:tc>
        <w:tc>
          <w:tcPr>
            <w:tcW w:w="1989" w:type="dxa"/>
          </w:tcPr>
          <w:p w14:paraId="1FE66D9A">
            <w:pPr>
              <w:pStyle w:val="48"/>
            </w:pPr>
            <w:r>
              <w:t>X</w:t>
            </w:r>
          </w:p>
        </w:tc>
        <w:tc>
          <w:tcPr>
            <w:tcW w:w="1980" w:type="dxa"/>
          </w:tcPr>
          <w:p w14:paraId="48C2DDF0">
            <w:pPr>
              <w:pStyle w:val="48"/>
            </w:pPr>
          </w:p>
        </w:tc>
        <w:tc>
          <w:tcPr>
            <w:tcW w:w="1980" w:type="dxa"/>
          </w:tcPr>
          <w:p w14:paraId="0739A909">
            <w:pPr>
              <w:pStyle w:val="48"/>
            </w:pPr>
          </w:p>
        </w:tc>
      </w:tr>
      <w:tr w14:paraId="52CB4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7089A5AC">
            <w:pPr>
              <w:pStyle w:val="47"/>
            </w:pPr>
            <w:r>
              <w:t>#2</w:t>
            </w:r>
          </w:p>
        </w:tc>
        <w:tc>
          <w:tcPr>
            <w:tcW w:w="1989" w:type="dxa"/>
          </w:tcPr>
          <w:p w14:paraId="7BA0F0BD">
            <w:pPr>
              <w:pStyle w:val="48"/>
            </w:pPr>
            <w:r>
              <w:t>X</w:t>
            </w:r>
          </w:p>
        </w:tc>
        <w:tc>
          <w:tcPr>
            <w:tcW w:w="1980" w:type="dxa"/>
          </w:tcPr>
          <w:p w14:paraId="2ADEB3D4">
            <w:pPr>
              <w:pStyle w:val="48"/>
            </w:pPr>
          </w:p>
        </w:tc>
        <w:tc>
          <w:tcPr>
            <w:tcW w:w="1980" w:type="dxa"/>
          </w:tcPr>
          <w:p w14:paraId="28FAA2EE">
            <w:pPr>
              <w:pStyle w:val="48"/>
            </w:pPr>
          </w:p>
        </w:tc>
      </w:tr>
      <w:tr w14:paraId="69661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79F9FBD5">
            <w:pPr>
              <w:pStyle w:val="47"/>
            </w:pPr>
            <w:r>
              <w:t>#3</w:t>
            </w:r>
          </w:p>
        </w:tc>
        <w:tc>
          <w:tcPr>
            <w:tcW w:w="1989" w:type="dxa"/>
          </w:tcPr>
          <w:p w14:paraId="6A12B4B2">
            <w:pPr>
              <w:pStyle w:val="48"/>
            </w:pPr>
            <w:r>
              <w:t>X</w:t>
            </w:r>
          </w:p>
        </w:tc>
        <w:tc>
          <w:tcPr>
            <w:tcW w:w="1980" w:type="dxa"/>
          </w:tcPr>
          <w:p w14:paraId="10B6238E">
            <w:pPr>
              <w:pStyle w:val="48"/>
            </w:pPr>
          </w:p>
        </w:tc>
        <w:tc>
          <w:tcPr>
            <w:tcW w:w="1980" w:type="dxa"/>
          </w:tcPr>
          <w:p w14:paraId="35DD8F48">
            <w:pPr>
              <w:pStyle w:val="48"/>
            </w:pPr>
          </w:p>
        </w:tc>
      </w:tr>
      <w:tr w14:paraId="2CF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7F275330">
            <w:pPr>
              <w:pStyle w:val="47"/>
            </w:pPr>
            <w:r>
              <w:t>#4</w:t>
            </w:r>
          </w:p>
        </w:tc>
        <w:tc>
          <w:tcPr>
            <w:tcW w:w="1989" w:type="dxa"/>
          </w:tcPr>
          <w:p w14:paraId="75CD55CF">
            <w:pPr>
              <w:pStyle w:val="48"/>
            </w:pPr>
            <w:r>
              <w:t>X</w:t>
            </w:r>
          </w:p>
        </w:tc>
        <w:tc>
          <w:tcPr>
            <w:tcW w:w="1980" w:type="dxa"/>
          </w:tcPr>
          <w:p w14:paraId="592AED1F">
            <w:pPr>
              <w:pStyle w:val="48"/>
            </w:pPr>
          </w:p>
        </w:tc>
        <w:tc>
          <w:tcPr>
            <w:tcW w:w="1980" w:type="dxa"/>
          </w:tcPr>
          <w:p w14:paraId="5FF28BC1">
            <w:pPr>
              <w:pStyle w:val="48"/>
            </w:pPr>
          </w:p>
        </w:tc>
      </w:tr>
      <w:tr w14:paraId="021A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2155CB47">
            <w:pPr>
              <w:pStyle w:val="47"/>
            </w:pPr>
            <w:r>
              <w:t>#5</w:t>
            </w:r>
          </w:p>
        </w:tc>
        <w:tc>
          <w:tcPr>
            <w:tcW w:w="1989" w:type="dxa"/>
          </w:tcPr>
          <w:p w14:paraId="73642E51">
            <w:pPr>
              <w:pStyle w:val="48"/>
            </w:pPr>
            <w:r>
              <w:t>X</w:t>
            </w:r>
          </w:p>
        </w:tc>
        <w:tc>
          <w:tcPr>
            <w:tcW w:w="1980" w:type="dxa"/>
          </w:tcPr>
          <w:p w14:paraId="6551DD39">
            <w:pPr>
              <w:pStyle w:val="48"/>
            </w:pPr>
          </w:p>
        </w:tc>
        <w:tc>
          <w:tcPr>
            <w:tcW w:w="1980" w:type="dxa"/>
          </w:tcPr>
          <w:p w14:paraId="10A0C108">
            <w:pPr>
              <w:pStyle w:val="48"/>
            </w:pPr>
          </w:p>
        </w:tc>
      </w:tr>
      <w:tr w14:paraId="0FDA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32EC96FE">
            <w:pPr>
              <w:pStyle w:val="47"/>
            </w:pPr>
            <w:r>
              <w:t>#6</w:t>
            </w:r>
          </w:p>
        </w:tc>
        <w:tc>
          <w:tcPr>
            <w:tcW w:w="1989" w:type="dxa"/>
          </w:tcPr>
          <w:p w14:paraId="39695156">
            <w:pPr>
              <w:pStyle w:val="48"/>
            </w:pPr>
            <w:r>
              <w:t>X</w:t>
            </w:r>
          </w:p>
        </w:tc>
        <w:tc>
          <w:tcPr>
            <w:tcW w:w="1980" w:type="dxa"/>
          </w:tcPr>
          <w:p w14:paraId="18621986">
            <w:pPr>
              <w:pStyle w:val="48"/>
            </w:pPr>
          </w:p>
        </w:tc>
        <w:tc>
          <w:tcPr>
            <w:tcW w:w="1980" w:type="dxa"/>
          </w:tcPr>
          <w:p w14:paraId="0679F5E3">
            <w:pPr>
              <w:pStyle w:val="48"/>
            </w:pPr>
          </w:p>
        </w:tc>
      </w:tr>
      <w:tr w14:paraId="5298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5F45966D">
            <w:pPr>
              <w:pStyle w:val="47"/>
            </w:pPr>
            <w:r>
              <w:t>#7</w:t>
            </w:r>
          </w:p>
        </w:tc>
        <w:tc>
          <w:tcPr>
            <w:tcW w:w="1989" w:type="dxa"/>
          </w:tcPr>
          <w:p w14:paraId="0BA8AC5B">
            <w:pPr>
              <w:pStyle w:val="48"/>
            </w:pPr>
          </w:p>
        </w:tc>
        <w:tc>
          <w:tcPr>
            <w:tcW w:w="1980" w:type="dxa"/>
          </w:tcPr>
          <w:p w14:paraId="60E8C545">
            <w:pPr>
              <w:pStyle w:val="48"/>
            </w:pPr>
            <w:r>
              <w:t>X</w:t>
            </w:r>
          </w:p>
        </w:tc>
        <w:tc>
          <w:tcPr>
            <w:tcW w:w="1980" w:type="dxa"/>
          </w:tcPr>
          <w:p w14:paraId="5CE4DA55">
            <w:pPr>
              <w:pStyle w:val="48"/>
            </w:pPr>
          </w:p>
        </w:tc>
      </w:tr>
      <w:tr w14:paraId="1BEA0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0363E0C9">
            <w:pPr>
              <w:pStyle w:val="47"/>
            </w:pPr>
            <w:r>
              <w:t>#8</w:t>
            </w:r>
          </w:p>
        </w:tc>
        <w:tc>
          <w:tcPr>
            <w:tcW w:w="1989" w:type="dxa"/>
          </w:tcPr>
          <w:p w14:paraId="29B32635">
            <w:pPr>
              <w:pStyle w:val="48"/>
            </w:pPr>
          </w:p>
        </w:tc>
        <w:tc>
          <w:tcPr>
            <w:tcW w:w="1980" w:type="dxa"/>
          </w:tcPr>
          <w:p w14:paraId="58CD9904">
            <w:pPr>
              <w:pStyle w:val="48"/>
            </w:pPr>
            <w:r>
              <w:t>X</w:t>
            </w:r>
          </w:p>
        </w:tc>
        <w:tc>
          <w:tcPr>
            <w:tcW w:w="1980" w:type="dxa"/>
          </w:tcPr>
          <w:p w14:paraId="62741F85">
            <w:pPr>
              <w:pStyle w:val="48"/>
            </w:pPr>
          </w:p>
        </w:tc>
      </w:tr>
      <w:tr w14:paraId="2E51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53D2D26B">
            <w:pPr>
              <w:pStyle w:val="47"/>
            </w:pPr>
            <w:r>
              <w:t>#9</w:t>
            </w:r>
          </w:p>
        </w:tc>
        <w:tc>
          <w:tcPr>
            <w:tcW w:w="1989" w:type="dxa"/>
          </w:tcPr>
          <w:p w14:paraId="59DF231E">
            <w:pPr>
              <w:pStyle w:val="48"/>
            </w:pPr>
          </w:p>
        </w:tc>
        <w:tc>
          <w:tcPr>
            <w:tcW w:w="1980" w:type="dxa"/>
          </w:tcPr>
          <w:p w14:paraId="60532457">
            <w:pPr>
              <w:pStyle w:val="48"/>
            </w:pPr>
            <w:r>
              <w:t>X</w:t>
            </w:r>
          </w:p>
        </w:tc>
        <w:tc>
          <w:tcPr>
            <w:tcW w:w="1980" w:type="dxa"/>
          </w:tcPr>
          <w:p w14:paraId="70A613C4">
            <w:pPr>
              <w:pStyle w:val="48"/>
            </w:pPr>
          </w:p>
        </w:tc>
      </w:tr>
      <w:tr w14:paraId="63531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1685773C">
            <w:pPr>
              <w:pStyle w:val="47"/>
            </w:pPr>
            <w:r>
              <w:t>10</w:t>
            </w:r>
          </w:p>
        </w:tc>
        <w:tc>
          <w:tcPr>
            <w:tcW w:w="1989" w:type="dxa"/>
          </w:tcPr>
          <w:p w14:paraId="193BF079">
            <w:pPr>
              <w:pStyle w:val="48"/>
            </w:pPr>
          </w:p>
        </w:tc>
        <w:tc>
          <w:tcPr>
            <w:tcW w:w="1980" w:type="dxa"/>
          </w:tcPr>
          <w:p w14:paraId="2B8503DC">
            <w:pPr>
              <w:pStyle w:val="48"/>
            </w:pPr>
          </w:p>
        </w:tc>
        <w:tc>
          <w:tcPr>
            <w:tcW w:w="1980" w:type="dxa"/>
          </w:tcPr>
          <w:p w14:paraId="28F1E7B7">
            <w:pPr>
              <w:pStyle w:val="48"/>
            </w:pPr>
            <w:r>
              <w:t>X</w:t>
            </w:r>
          </w:p>
        </w:tc>
      </w:tr>
      <w:tr w14:paraId="1933A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7DBB9F89">
            <w:pPr>
              <w:pStyle w:val="47"/>
            </w:pPr>
            <w:r>
              <w:t>11</w:t>
            </w:r>
          </w:p>
        </w:tc>
        <w:tc>
          <w:tcPr>
            <w:tcW w:w="1989" w:type="dxa"/>
          </w:tcPr>
          <w:p w14:paraId="21E4583C">
            <w:pPr>
              <w:pStyle w:val="48"/>
            </w:pPr>
          </w:p>
        </w:tc>
        <w:tc>
          <w:tcPr>
            <w:tcW w:w="1980" w:type="dxa"/>
          </w:tcPr>
          <w:p w14:paraId="5019CD3D">
            <w:pPr>
              <w:pStyle w:val="48"/>
            </w:pPr>
          </w:p>
        </w:tc>
        <w:tc>
          <w:tcPr>
            <w:tcW w:w="1980" w:type="dxa"/>
          </w:tcPr>
          <w:p w14:paraId="08E37607">
            <w:pPr>
              <w:pStyle w:val="48"/>
            </w:pPr>
          </w:p>
        </w:tc>
      </w:tr>
      <w:tr w14:paraId="5020F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6D5479C1">
            <w:pPr>
              <w:pStyle w:val="47"/>
            </w:pPr>
            <w:r>
              <w:t>12</w:t>
            </w:r>
          </w:p>
        </w:tc>
        <w:tc>
          <w:tcPr>
            <w:tcW w:w="1989" w:type="dxa"/>
          </w:tcPr>
          <w:p w14:paraId="5CCFE044">
            <w:pPr>
              <w:pStyle w:val="48"/>
            </w:pPr>
          </w:p>
        </w:tc>
        <w:tc>
          <w:tcPr>
            <w:tcW w:w="1980" w:type="dxa"/>
          </w:tcPr>
          <w:p w14:paraId="2DDB73FC">
            <w:pPr>
              <w:pStyle w:val="48"/>
            </w:pPr>
          </w:p>
        </w:tc>
        <w:tc>
          <w:tcPr>
            <w:tcW w:w="1980" w:type="dxa"/>
          </w:tcPr>
          <w:p w14:paraId="56FD57DF">
            <w:pPr>
              <w:pStyle w:val="48"/>
              <w:rPr>
                <w:rFonts w:hint="eastAsia" w:eastAsia="宋体"/>
                <w:lang w:val="en-US" w:eastAsia="zh-CN"/>
              </w:rPr>
            </w:pPr>
            <w:ins w:id="0" w:author="JY" w:date="2025-11-19T23:31:52Z">
              <w:r>
                <w:rPr>
                  <w:rFonts w:hint="eastAsia" w:eastAsia="宋体"/>
                  <w:lang w:val="en-US" w:eastAsia="zh-CN"/>
                </w:rPr>
                <w:t>X</w:t>
              </w:r>
            </w:ins>
          </w:p>
        </w:tc>
      </w:tr>
      <w:tr w14:paraId="32DDB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636483DB">
            <w:pPr>
              <w:pStyle w:val="47"/>
            </w:pPr>
            <w:r>
              <w:t>13</w:t>
            </w:r>
          </w:p>
        </w:tc>
        <w:tc>
          <w:tcPr>
            <w:tcW w:w="1989" w:type="dxa"/>
          </w:tcPr>
          <w:p w14:paraId="222341CD">
            <w:pPr>
              <w:pStyle w:val="48"/>
            </w:pPr>
          </w:p>
        </w:tc>
        <w:tc>
          <w:tcPr>
            <w:tcW w:w="1980" w:type="dxa"/>
          </w:tcPr>
          <w:p w14:paraId="3DA02CC4">
            <w:pPr>
              <w:pStyle w:val="48"/>
            </w:pPr>
          </w:p>
        </w:tc>
        <w:tc>
          <w:tcPr>
            <w:tcW w:w="1980" w:type="dxa"/>
          </w:tcPr>
          <w:p w14:paraId="44E22622">
            <w:pPr>
              <w:pStyle w:val="48"/>
            </w:pPr>
          </w:p>
        </w:tc>
      </w:tr>
      <w:tr w14:paraId="7766D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34CEBE1F">
            <w:pPr>
              <w:pStyle w:val="47"/>
            </w:pPr>
            <w:r>
              <w:t>14</w:t>
            </w:r>
          </w:p>
        </w:tc>
        <w:tc>
          <w:tcPr>
            <w:tcW w:w="1989" w:type="dxa"/>
          </w:tcPr>
          <w:p w14:paraId="7A608493">
            <w:pPr>
              <w:pStyle w:val="48"/>
            </w:pPr>
          </w:p>
        </w:tc>
        <w:tc>
          <w:tcPr>
            <w:tcW w:w="1980" w:type="dxa"/>
          </w:tcPr>
          <w:p w14:paraId="63CAE905">
            <w:pPr>
              <w:pStyle w:val="48"/>
            </w:pPr>
          </w:p>
        </w:tc>
        <w:tc>
          <w:tcPr>
            <w:tcW w:w="1980" w:type="dxa"/>
          </w:tcPr>
          <w:p w14:paraId="7A5A5B20">
            <w:pPr>
              <w:pStyle w:val="48"/>
            </w:pPr>
          </w:p>
        </w:tc>
      </w:tr>
    </w:tbl>
    <w:p w14:paraId="08131B1E"/>
    <w:p w14:paraId="41B186CA">
      <w:pPr>
        <w:pBdr>
          <w:top w:val="single" w:color="auto" w:sz="4" w:space="1"/>
          <w:left w:val="single" w:color="auto" w:sz="4" w:space="4"/>
          <w:bottom w:val="single" w:color="auto" w:sz="4" w:space="1"/>
          <w:right w:val="single" w:color="auto" w:sz="4" w:space="4"/>
        </w:pBdr>
        <w:shd w:val="clear" w:color="auto" w:fill="FFFF00"/>
        <w:jc w:val="center"/>
        <w:outlineLvl w:val="0"/>
        <w:rPr>
          <w:rFonts w:hint="default" w:ascii="Arial" w:hAnsi="Arial" w:eastAsia="宋体" w:cs="Arial"/>
          <w:color w:val="FF0000"/>
          <w:sz w:val="28"/>
          <w:szCs w:val="28"/>
          <w:lang w:val="en-US"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w:t>
      </w:r>
      <w:r>
        <w:rPr>
          <w:rFonts w:hint="eastAsia" w:ascii="Arial" w:hAnsi="Arial" w:eastAsia="宋体" w:cs="Arial"/>
          <w:color w:val="FF0000"/>
          <w:sz w:val="28"/>
          <w:szCs w:val="28"/>
          <w:lang w:val="en-US" w:eastAsia="zh-CN"/>
        </w:rPr>
        <w:t>(All new texts)</w:t>
      </w:r>
      <w:r>
        <w:rPr>
          <w:rFonts w:ascii="Arial" w:hAnsi="Arial" w:cs="Arial"/>
          <w:color w:val="FF0000"/>
          <w:sz w:val="28"/>
          <w:szCs w:val="28"/>
          <w:lang w:val="en-US"/>
        </w:rPr>
        <w:t>* * * *</w:t>
      </w:r>
    </w:p>
    <w:bookmarkEnd w:id="43"/>
    <w:p w14:paraId="3C40E7E2">
      <w:pPr>
        <w:pStyle w:val="3"/>
        <w:rPr>
          <w:lang w:val="en-US" w:eastAsia="zh-CN"/>
        </w:rPr>
      </w:pPr>
      <w:bookmarkStart w:id="64" w:name="startOfAnnexes"/>
      <w:bookmarkEnd w:id="64"/>
      <w:bookmarkStart w:id="65" w:name="_Toc212190388"/>
      <w:r>
        <w:rPr>
          <w:rFonts w:hint="eastAsia"/>
          <w:lang w:val="en-US" w:eastAsia="zh-CN"/>
        </w:rPr>
        <w:t>6.</w:t>
      </w:r>
      <w:r>
        <w:rPr>
          <w:lang w:val="en-US" w:eastAsia="zh-CN"/>
        </w:rPr>
        <w:t>12</w:t>
      </w:r>
      <w:r>
        <w:rPr>
          <w:rFonts w:hint="eastAsia"/>
          <w:lang w:val="en-US" w:eastAsia="zh-CN"/>
        </w:rPr>
        <w:tab/>
      </w:r>
      <w:r>
        <w:rPr>
          <w:rFonts w:hint="eastAsia"/>
          <w:lang w:val="en-US" w:eastAsia="zh-CN"/>
        </w:rPr>
        <w:t>Solution #</w:t>
      </w:r>
      <w:r>
        <w:rPr>
          <w:lang w:val="en-US" w:eastAsia="zh-CN"/>
        </w:rPr>
        <w:t>12</w:t>
      </w:r>
      <w:r>
        <w:rPr>
          <w:rFonts w:hint="eastAsia"/>
          <w:lang w:val="en-US" w:eastAsia="zh-CN"/>
        </w:rPr>
        <w:t>: Support dynamic configuration of MDC2 endpoints with new DCSF services</w:t>
      </w:r>
      <w:bookmarkEnd w:id="65"/>
    </w:p>
    <w:p w14:paraId="60BFCB26">
      <w:pPr>
        <w:pStyle w:val="4"/>
        <w:rPr>
          <w:lang w:val="en-US" w:eastAsia="zh-CN"/>
        </w:rPr>
      </w:pPr>
      <w:bookmarkStart w:id="66" w:name="_Toc212190389"/>
      <w:r>
        <w:rPr>
          <w:rFonts w:hint="eastAsia"/>
          <w:lang w:val="en-US" w:eastAsia="zh-CN"/>
        </w:rPr>
        <w:t>6.</w:t>
      </w:r>
      <w:r>
        <w:rPr>
          <w:lang w:val="en-US" w:eastAsia="zh-CN"/>
        </w:rPr>
        <w:t>12</w:t>
      </w:r>
      <w:r>
        <w:rPr>
          <w:rFonts w:hint="eastAsia"/>
          <w:lang w:val="en-US" w:eastAsia="zh-CN"/>
        </w:rPr>
        <w:t>.0</w:t>
      </w:r>
      <w:r>
        <w:rPr>
          <w:rFonts w:hint="eastAsia"/>
          <w:lang w:val="en-US" w:eastAsia="zh-CN"/>
        </w:rPr>
        <w:tab/>
      </w:r>
      <w:r>
        <w:rPr>
          <w:rFonts w:hint="eastAsia"/>
          <w:lang w:val="en-US" w:eastAsia="zh-CN"/>
        </w:rPr>
        <w:t>High-level solution Principles</w:t>
      </w:r>
      <w:bookmarkEnd w:id="66"/>
    </w:p>
    <w:p w14:paraId="28BFFBCA">
      <w:pPr>
        <w:rPr>
          <w:lang w:val="en-US" w:eastAsia="zh-CN"/>
        </w:rPr>
      </w:pPr>
      <w:r>
        <w:rPr>
          <w:rFonts w:hint="eastAsia"/>
          <w:lang w:val="en-US" w:eastAsia="zh-CN"/>
        </w:rPr>
        <w:t>This solution addresses KI#3: Supporting dynamic configuration of MDC2 endpoints.</w:t>
      </w:r>
    </w:p>
    <w:p w14:paraId="5BD38DCE">
      <w:pPr>
        <w:rPr>
          <w:lang w:val="en-US" w:eastAsia="zh-CN"/>
        </w:rPr>
      </w:pPr>
      <w:r>
        <w:rPr>
          <w:rFonts w:hint="eastAsia"/>
          <w:lang w:val="en-US" w:eastAsia="zh-CN"/>
        </w:rPr>
        <w:t>This solution takes the existing Rel-18 procedures of P2A and P2A2P DC establishment as the basis and updates the existing steps between DCSF and DC AS by defining new service of DCSF.</w:t>
      </w:r>
    </w:p>
    <w:p w14:paraId="14B9DC7C">
      <w:pPr>
        <w:pStyle w:val="4"/>
        <w:rPr>
          <w:lang w:val="en-US" w:eastAsia="zh-CN"/>
        </w:rPr>
      </w:pPr>
      <w:bookmarkStart w:id="67" w:name="_Toc212190390"/>
      <w:r>
        <w:rPr>
          <w:rFonts w:hint="eastAsia"/>
          <w:lang w:val="en-US" w:eastAsia="zh-CN"/>
        </w:rPr>
        <w:t>6.</w:t>
      </w:r>
      <w:r>
        <w:rPr>
          <w:lang w:val="en-US" w:eastAsia="zh-CN"/>
        </w:rPr>
        <w:t>12</w:t>
      </w:r>
      <w:r>
        <w:rPr>
          <w:rFonts w:hint="eastAsia"/>
          <w:lang w:val="en-US" w:eastAsia="zh-CN"/>
        </w:rPr>
        <w:t>.1</w:t>
      </w:r>
      <w:r>
        <w:rPr>
          <w:rFonts w:hint="eastAsia"/>
          <w:lang w:val="en-US" w:eastAsia="zh-CN"/>
        </w:rPr>
        <w:tab/>
      </w:r>
      <w:r>
        <w:rPr>
          <w:rFonts w:hint="eastAsia"/>
          <w:lang w:val="en-US" w:eastAsia="zh-CN"/>
        </w:rPr>
        <w:t>Description</w:t>
      </w:r>
      <w:bookmarkEnd w:id="67"/>
    </w:p>
    <w:p w14:paraId="0F38B8C5">
      <w:pPr>
        <w:bidi w:val="0"/>
        <w:rPr>
          <w:rFonts w:hint="eastAsia"/>
          <w:lang w:val="en-US" w:eastAsia="zh-CN"/>
        </w:rPr>
      </w:pPr>
      <w:r>
        <w:rPr>
          <w:rFonts w:hint="eastAsia"/>
          <w:lang w:val="en-US" w:eastAsia="zh-CN"/>
        </w:rPr>
        <w:t>This solution defines a new service of DCSF which is used to request to establish, update or delete a MDC2 connection. This service exchanges the MDC2 media points information on MF and DC AS to each other. The connection ID is allocated by DCSF and is used to correlate the MDC2 connection.</w:t>
      </w:r>
    </w:p>
    <w:p w14:paraId="77A25E43">
      <w:pPr>
        <w:bidi w:val="0"/>
        <w:rPr>
          <w:ins w:id="1" w:author="R1" w:date="2025-11-03T09:35:16Z"/>
          <w:rFonts w:hint="eastAsia"/>
          <w:lang w:val="en-US" w:eastAsia="zh-CN"/>
        </w:rPr>
      </w:pPr>
      <w:ins w:id="2" w:author="R1" w:date="2025-11-03T09:35:16Z">
        <w:r>
          <w:rPr>
            <w:rFonts w:hint="eastAsia"/>
            <w:lang w:val="en-US" w:eastAsia="zh-CN"/>
          </w:rPr>
          <w:t>The interaction between DCSF and DC AS is designed as event exposure of MDC2 connection request to exchange the MDC2 media endpoint information. By this principle, the DC AS from third party customer is not required to provide any service when using IMS DC services from the operator. Accordingly the DCSF services use Subscription/Notification mode. In this solution implicit subscription is used based on the following consideration:</w:t>
        </w:r>
      </w:ins>
    </w:p>
    <w:p w14:paraId="546F92BE">
      <w:pPr>
        <w:pStyle w:val="60"/>
        <w:bidi w:val="0"/>
        <w:rPr>
          <w:ins w:id="3" w:author="R1" w:date="2025-11-03T10:07:33Z"/>
          <w:rFonts w:hint="eastAsia"/>
          <w:lang w:val="en-US" w:eastAsia="zh-CN"/>
        </w:rPr>
      </w:pPr>
      <w:ins w:id="4" w:author="R1" w:date="2025-11-03T10:09:56Z">
        <w:r>
          <w:rPr>
            <w:rFonts w:hint="eastAsia"/>
            <w:lang w:val="en-US" w:eastAsia="zh-CN"/>
          </w:rPr>
          <w:t>-</w:t>
        </w:r>
      </w:ins>
      <w:ins w:id="5" w:author="R1" w:date="2025-11-03T10:09:56Z">
        <w:r>
          <w:rPr>
            <w:rFonts w:hint="eastAsia"/>
            <w:lang w:val="en-US" w:eastAsia="zh-CN"/>
          </w:rPr>
          <w:tab/>
        </w:r>
      </w:ins>
      <w:ins w:id="6" w:author="R1" w:date="2025-11-03T09:49:41Z">
        <w:r>
          <w:rPr>
            <w:rFonts w:hint="eastAsia"/>
            <w:lang w:val="en-US" w:eastAsia="zh-CN"/>
          </w:rPr>
          <w:t xml:space="preserve">If </w:t>
        </w:r>
      </w:ins>
      <w:ins w:id="7" w:author="R1" w:date="2025-11-03T09:49:44Z">
        <w:r>
          <w:rPr>
            <w:rFonts w:hint="eastAsia"/>
            <w:lang w:val="en-US" w:eastAsia="zh-CN"/>
          </w:rPr>
          <w:t>expl</w:t>
        </w:r>
      </w:ins>
      <w:ins w:id="8" w:author="R1" w:date="2025-11-03T09:49:45Z">
        <w:r>
          <w:rPr>
            <w:rFonts w:hint="eastAsia"/>
            <w:lang w:val="en-US" w:eastAsia="zh-CN"/>
          </w:rPr>
          <w:t xml:space="preserve">icit </w:t>
        </w:r>
      </w:ins>
      <w:ins w:id="9" w:author="R1" w:date="2025-11-03T09:49:47Z">
        <w:r>
          <w:rPr>
            <w:rFonts w:hint="eastAsia"/>
            <w:lang w:val="en-US" w:eastAsia="zh-CN"/>
          </w:rPr>
          <w:t>sub</w:t>
        </w:r>
      </w:ins>
      <w:ins w:id="10" w:author="R1" w:date="2025-11-03T09:49:48Z">
        <w:r>
          <w:rPr>
            <w:rFonts w:hint="eastAsia"/>
            <w:lang w:val="en-US" w:eastAsia="zh-CN"/>
          </w:rPr>
          <w:t>scri</w:t>
        </w:r>
      </w:ins>
      <w:ins w:id="11" w:author="R1" w:date="2025-11-03T09:49:49Z">
        <w:r>
          <w:rPr>
            <w:rFonts w:hint="eastAsia"/>
            <w:lang w:val="en-US" w:eastAsia="zh-CN"/>
          </w:rPr>
          <w:t>ption</w:t>
        </w:r>
      </w:ins>
      <w:ins w:id="12" w:author="R1" w:date="2025-11-03T09:49:50Z">
        <w:r>
          <w:rPr>
            <w:rFonts w:hint="eastAsia"/>
            <w:lang w:val="en-US" w:eastAsia="zh-CN"/>
          </w:rPr>
          <w:t xml:space="preserve"> is</w:t>
        </w:r>
      </w:ins>
      <w:ins w:id="13" w:author="R1" w:date="2025-11-03T09:49:51Z">
        <w:r>
          <w:rPr>
            <w:rFonts w:hint="eastAsia"/>
            <w:lang w:val="en-US" w:eastAsia="zh-CN"/>
          </w:rPr>
          <w:t xml:space="preserve"> use</w:t>
        </w:r>
      </w:ins>
      <w:ins w:id="14" w:author="R1" w:date="2025-11-03T09:49:52Z">
        <w:r>
          <w:rPr>
            <w:rFonts w:hint="eastAsia"/>
            <w:lang w:val="en-US" w:eastAsia="zh-CN"/>
          </w:rPr>
          <w:t xml:space="preserve">d, </w:t>
        </w:r>
      </w:ins>
      <w:ins w:id="15" w:author="R1" w:date="2025-11-03T09:56:37Z">
        <w:r>
          <w:rPr>
            <w:rFonts w:hint="eastAsia"/>
            <w:lang w:val="en-US" w:eastAsia="zh-CN"/>
          </w:rPr>
          <w:t>it is</w:t>
        </w:r>
      </w:ins>
      <w:ins w:id="16" w:author="R1" w:date="2025-11-03T09:56:39Z">
        <w:r>
          <w:rPr>
            <w:rFonts w:hint="eastAsia"/>
            <w:lang w:val="en-US" w:eastAsia="zh-CN"/>
          </w:rPr>
          <w:t xml:space="preserve"> </w:t>
        </w:r>
      </w:ins>
      <w:ins w:id="17" w:author="R1" w:date="2025-11-03T09:56:44Z">
        <w:r>
          <w:rPr>
            <w:rFonts w:hint="eastAsia"/>
            <w:lang w:val="en-US" w:eastAsia="zh-CN"/>
          </w:rPr>
          <w:t>ver</w:t>
        </w:r>
      </w:ins>
      <w:ins w:id="18" w:author="R1" w:date="2025-11-03T09:56:45Z">
        <w:r>
          <w:rPr>
            <w:rFonts w:hint="eastAsia"/>
            <w:lang w:val="en-US" w:eastAsia="zh-CN"/>
          </w:rPr>
          <w:t>y di</w:t>
        </w:r>
      </w:ins>
      <w:ins w:id="19" w:author="R1" w:date="2025-11-03T09:56:46Z">
        <w:r>
          <w:rPr>
            <w:rFonts w:hint="eastAsia"/>
            <w:lang w:val="en-US" w:eastAsia="zh-CN"/>
          </w:rPr>
          <w:t>ffi</w:t>
        </w:r>
      </w:ins>
      <w:ins w:id="20" w:author="R1" w:date="2025-11-03T09:56:47Z">
        <w:r>
          <w:rPr>
            <w:rFonts w:hint="eastAsia"/>
            <w:lang w:val="en-US" w:eastAsia="zh-CN"/>
          </w:rPr>
          <w:t>cul</w:t>
        </w:r>
      </w:ins>
      <w:ins w:id="21" w:author="R1" w:date="2025-11-03T09:56:48Z">
        <w:r>
          <w:rPr>
            <w:rFonts w:hint="eastAsia"/>
            <w:lang w:val="en-US" w:eastAsia="zh-CN"/>
          </w:rPr>
          <w:t>t</w:t>
        </w:r>
      </w:ins>
      <w:ins w:id="22" w:author="R1" w:date="2025-11-03T09:52:19Z">
        <w:r>
          <w:rPr>
            <w:rFonts w:hint="eastAsia"/>
            <w:lang w:val="en-US" w:eastAsia="zh-CN"/>
          </w:rPr>
          <w:t xml:space="preserve"> </w:t>
        </w:r>
      </w:ins>
      <w:ins w:id="23" w:author="R1" w:date="2025-11-03T09:52:20Z">
        <w:r>
          <w:rPr>
            <w:rFonts w:hint="eastAsia"/>
            <w:lang w:val="en-US" w:eastAsia="zh-CN"/>
          </w:rPr>
          <w:t>t</w:t>
        </w:r>
      </w:ins>
      <w:ins w:id="24" w:author="R1" w:date="2025-11-03T09:52:21Z">
        <w:r>
          <w:rPr>
            <w:rFonts w:hint="eastAsia"/>
            <w:lang w:val="en-US" w:eastAsia="zh-CN"/>
          </w:rPr>
          <w:t xml:space="preserve">o </w:t>
        </w:r>
      </w:ins>
      <w:ins w:id="25" w:author="R1" w:date="2025-11-03T09:52:22Z">
        <w:r>
          <w:rPr>
            <w:rFonts w:hint="eastAsia"/>
            <w:lang w:val="en-US" w:eastAsia="zh-CN"/>
          </w:rPr>
          <w:t>en</w:t>
        </w:r>
      </w:ins>
      <w:ins w:id="26" w:author="R1" w:date="2025-11-03T09:52:23Z">
        <w:r>
          <w:rPr>
            <w:rFonts w:hint="eastAsia"/>
            <w:lang w:val="en-US" w:eastAsia="zh-CN"/>
          </w:rPr>
          <w:t>su</w:t>
        </w:r>
      </w:ins>
      <w:ins w:id="27" w:author="R1" w:date="2025-11-03T09:52:24Z">
        <w:r>
          <w:rPr>
            <w:rFonts w:hint="eastAsia"/>
            <w:lang w:val="en-US" w:eastAsia="zh-CN"/>
          </w:rPr>
          <w:t xml:space="preserve">re </w:t>
        </w:r>
      </w:ins>
      <w:ins w:id="28" w:author="R1" w:date="2025-11-03T09:54:01Z">
        <w:r>
          <w:rPr>
            <w:rFonts w:hint="eastAsia"/>
            <w:lang w:val="en-US" w:eastAsia="zh-CN"/>
          </w:rPr>
          <w:t xml:space="preserve">the </w:t>
        </w:r>
      </w:ins>
      <w:ins w:id="29" w:author="R1" w:date="2025-11-03T09:54:02Z">
        <w:r>
          <w:rPr>
            <w:rFonts w:hint="eastAsia"/>
            <w:lang w:val="en-US" w:eastAsia="zh-CN"/>
          </w:rPr>
          <w:t>D</w:t>
        </w:r>
      </w:ins>
      <w:ins w:id="30" w:author="R1" w:date="2025-11-03T09:54:03Z">
        <w:r>
          <w:rPr>
            <w:rFonts w:hint="eastAsia"/>
            <w:lang w:val="en-US" w:eastAsia="zh-CN"/>
          </w:rPr>
          <w:t>CSF</w:t>
        </w:r>
      </w:ins>
      <w:ins w:id="31" w:author="R1" w:date="2025-11-03T09:54:04Z">
        <w:r>
          <w:rPr>
            <w:rFonts w:hint="eastAsia"/>
            <w:lang w:val="en-US" w:eastAsia="zh-CN"/>
          </w:rPr>
          <w:t xml:space="preserve"> </w:t>
        </w:r>
      </w:ins>
      <w:ins w:id="32" w:author="R1" w:date="2025-11-03T09:54:09Z">
        <w:r>
          <w:rPr>
            <w:rFonts w:hint="eastAsia"/>
            <w:lang w:val="en-US" w:eastAsia="zh-CN"/>
          </w:rPr>
          <w:t>se</w:t>
        </w:r>
      </w:ins>
      <w:ins w:id="33" w:author="R1" w:date="2025-11-03T09:54:10Z">
        <w:r>
          <w:rPr>
            <w:rFonts w:hint="eastAsia"/>
            <w:lang w:val="en-US" w:eastAsia="zh-CN"/>
          </w:rPr>
          <w:t>lect</w:t>
        </w:r>
      </w:ins>
      <w:ins w:id="34" w:author="R1" w:date="2025-11-03T09:54:11Z">
        <w:r>
          <w:rPr>
            <w:rFonts w:hint="eastAsia"/>
            <w:lang w:val="en-US" w:eastAsia="zh-CN"/>
          </w:rPr>
          <w:t xml:space="preserve">ed </w:t>
        </w:r>
      </w:ins>
      <w:ins w:id="35" w:author="R1" w:date="2025-11-03T09:54:56Z">
        <w:r>
          <w:rPr>
            <w:rFonts w:hint="eastAsia"/>
            <w:lang w:val="en-US" w:eastAsia="zh-CN"/>
          </w:rPr>
          <w:t xml:space="preserve">by </w:t>
        </w:r>
      </w:ins>
      <w:ins w:id="36" w:author="R1" w:date="2025-11-03T09:54:57Z">
        <w:r>
          <w:rPr>
            <w:rFonts w:hint="eastAsia"/>
            <w:lang w:val="en-US" w:eastAsia="zh-CN"/>
          </w:rPr>
          <w:t xml:space="preserve">the </w:t>
        </w:r>
      </w:ins>
      <w:ins w:id="37" w:author="R1" w:date="2025-11-03T09:55:00Z">
        <w:r>
          <w:rPr>
            <w:rFonts w:hint="eastAsia"/>
            <w:lang w:val="en-US" w:eastAsia="zh-CN"/>
          </w:rPr>
          <w:t xml:space="preserve">DC </w:t>
        </w:r>
      </w:ins>
      <w:ins w:id="38" w:author="R1" w:date="2025-11-03T09:55:01Z">
        <w:r>
          <w:rPr>
            <w:rFonts w:hint="eastAsia"/>
            <w:lang w:val="en-US" w:eastAsia="zh-CN"/>
          </w:rPr>
          <w:t xml:space="preserve">AS </w:t>
        </w:r>
      </w:ins>
      <w:ins w:id="39" w:author="R1" w:date="2025-11-03T10:07:03Z">
        <w:r>
          <w:rPr>
            <w:rFonts w:hint="eastAsia"/>
            <w:lang w:val="en-US" w:eastAsia="zh-CN"/>
          </w:rPr>
          <w:t xml:space="preserve">to </w:t>
        </w:r>
      </w:ins>
      <w:ins w:id="40" w:author="R1" w:date="2025-11-03T10:07:04Z">
        <w:r>
          <w:rPr>
            <w:rFonts w:hint="eastAsia"/>
            <w:lang w:val="en-US" w:eastAsia="zh-CN"/>
          </w:rPr>
          <w:t>subsc</w:t>
        </w:r>
      </w:ins>
      <w:ins w:id="41" w:author="R1" w:date="2025-11-03T10:07:05Z">
        <w:r>
          <w:rPr>
            <w:rFonts w:hint="eastAsia"/>
            <w:lang w:val="en-US" w:eastAsia="zh-CN"/>
          </w:rPr>
          <w:t>ribe</w:t>
        </w:r>
      </w:ins>
      <w:ins w:id="42" w:author="R1" w:date="2025-11-03T10:06:55Z">
        <w:r>
          <w:rPr>
            <w:rFonts w:hint="eastAsia"/>
            <w:lang w:val="en-US" w:eastAsia="zh-CN"/>
          </w:rPr>
          <w:t xml:space="preserve"> </w:t>
        </w:r>
      </w:ins>
      <w:ins w:id="43" w:author="R1" w:date="2025-11-03T09:56:09Z">
        <w:r>
          <w:rPr>
            <w:rFonts w:hint="eastAsia"/>
            <w:lang w:val="en-US" w:eastAsia="zh-CN"/>
          </w:rPr>
          <w:t xml:space="preserve">is </w:t>
        </w:r>
      </w:ins>
      <w:ins w:id="44" w:author="R1" w:date="2025-11-03T09:56:10Z">
        <w:r>
          <w:rPr>
            <w:rFonts w:hint="eastAsia"/>
            <w:lang w:val="en-US" w:eastAsia="zh-CN"/>
          </w:rPr>
          <w:t xml:space="preserve">the </w:t>
        </w:r>
      </w:ins>
      <w:ins w:id="45" w:author="R1" w:date="2025-11-03T09:56:11Z">
        <w:r>
          <w:rPr>
            <w:rFonts w:hint="eastAsia"/>
            <w:lang w:val="en-US" w:eastAsia="zh-CN"/>
          </w:rPr>
          <w:t>sam</w:t>
        </w:r>
      </w:ins>
      <w:ins w:id="46" w:author="R1" w:date="2025-11-03T09:56:12Z">
        <w:r>
          <w:rPr>
            <w:rFonts w:hint="eastAsia"/>
            <w:lang w:val="en-US" w:eastAsia="zh-CN"/>
          </w:rPr>
          <w:t>e DCS</w:t>
        </w:r>
      </w:ins>
      <w:ins w:id="47" w:author="R1" w:date="2025-11-03T09:56:13Z">
        <w:r>
          <w:rPr>
            <w:rFonts w:hint="eastAsia"/>
            <w:lang w:val="en-US" w:eastAsia="zh-CN"/>
          </w:rPr>
          <w:t xml:space="preserve">F </w:t>
        </w:r>
      </w:ins>
      <w:ins w:id="48" w:author="R1" w:date="2025-11-03T09:56:14Z">
        <w:r>
          <w:rPr>
            <w:rFonts w:hint="eastAsia"/>
            <w:lang w:val="en-US" w:eastAsia="zh-CN"/>
          </w:rPr>
          <w:t>sel</w:t>
        </w:r>
      </w:ins>
      <w:ins w:id="49" w:author="R1" w:date="2025-11-03T09:56:15Z">
        <w:r>
          <w:rPr>
            <w:rFonts w:hint="eastAsia"/>
            <w:lang w:val="en-US" w:eastAsia="zh-CN"/>
          </w:rPr>
          <w:t>ect</w:t>
        </w:r>
      </w:ins>
      <w:ins w:id="50" w:author="R1" w:date="2025-11-03T09:56:16Z">
        <w:r>
          <w:rPr>
            <w:rFonts w:hint="eastAsia"/>
            <w:lang w:val="en-US" w:eastAsia="zh-CN"/>
          </w:rPr>
          <w:t xml:space="preserve">ed </w:t>
        </w:r>
      </w:ins>
      <w:ins w:id="51" w:author="R1" w:date="2025-11-03T09:56:18Z">
        <w:r>
          <w:rPr>
            <w:rFonts w:hint="eastAsia"/>
            <w:lang w:val="en-US" w:eastAsia="zh-CN"/>
          </w:rPr>
          <w:t>by th</w:t>
        </w:r>
      </w:ins>
      <w:ins w:id="52" w:author="R1" w:date="2025-11-03T09:56:19Z">
        <w:r>
          <w:rPr>
            <w:rFonts w:hint="eastAsia"/>
            <w:lang w:val="en-US" w:eastAsia="zh-CN"/>
          </w:rPr>
          <w:t>e</w:t>
        </w:r>
      </w:ins>
      <w:ins w:id="53" w:author="R1" w:date="2025-11-03T09:56:22Z">
        <w:r>
          <w:rPr>
            <w:rFonts w:hint="eastAsia"/>
            <w:lang w:val="en-US" w:eastAsia="zh-CN"/>
          </w:rPr>
          <w:t xml:space="preserve"> </w:t>
        </w:r>
      </w:ins>
      <w:ins w:id="54" w:author="R1" w:date="2025-11-03T09:56:23Z">
        <w:r>
          <w:rPr>
            <w:rFonts w:hint="eastAsia"/>
            <w:lang w:val="en-US" w:eastAsia="zh-CN"/>
          </w:rPr>
          <w:t xml:space="preserve">IMS </w:t>
        </w:r>
      </w:ins>
      <w:ins w:id="55" w:author="R1" w:date="2025-11-03T09:56:24Z">
        <w:r>
          <w:rPr>
            <w:rFonts w:hint="eastAsia"/>
            <w:lang w:val="en-US" w:eastAsia="zh-CN"/>
          </w:rPr>
          <w:t>AS</w:t>
        </w:r>
      </w:ins>
      <w:ins w:id="56" w:author="R1" w:date="2025-11-03T10:07:14Z">
        <w:r>
          <w:rPr>
            <w:rFonts w:hint="eastAsia"/>
            <w:lang w:val="en-US" w:eastAsia="zh-CN"/>
          </w:rPr>
          <w:t xml:space="preserve"> du</w:t>
        </w:r>
      </w:ins>
      <w:ins w:id="57" w:author="R1" w:date="2025-11-03T10:07:15Z">
        <w:r>
          <w:rPr>
            <w:rFonts w:hint="eastAsia"/>
            <w:lang w:val="en-US" w:eastAsia="zh-CN"/>
          </w:rPr>
          <w:t xml:space="preserve">ring </w:t>
        </w:r>
      </w:ins>
      <w:ins w:id="58" w:author="R1" w:date="2025-11-03T10:10:30Z">
        <w:r>
          <w:rPr>
            <w:rFonts w:hint="eastAsia"/>
            <w:lang w:val="en-US" w:eastAsia="zh-CN"/>
          </w:rPr>
          <w:t xml:space="preserve">DC </w:t>
        </w:r>
      </w:ins>
      <w:ins w:id="59" w:author="R1" w:date="2025-11-03T10:10:31Z">
        <w:r>
          <w:rPr>
            <w:rFonts w:hint="eastAsia"/>
            <w:lang w:val="en-US" w:eastAsia="zh-CN"/>
          </w:rPr>
          <w:t>est</w:t>
        </w:r>
      </w:ins>
      <w:ins w:id="60" w:author="R1" w:date="2025-11-03T10:10:37Z">
        <w:r>
          <w:rPr>
            <w:rFonts w:hint="eastAsia"/>
            <w:lang w:val="en-US" w:eastAsia="zh-CN"/>
          </w:rPr>
          <w:t>a</w:t>
        </w:r>
      </w:ins>
      <w:ins w:id="61" w:author="R1" w:date="2025-11-03T10:10:31Z">
        <w:r>
          <w:rPr>
            <w:rFonts w:hint="eastAsia"/>
            <w:lang w:val="en-US" w:eastAsia="zh-CN"/>
          </w:rPr>
          <w:t>b</w:t>
        </w:r>
      </w:ins>
      <w:ins w:id="62" w:author="R1" w:date="2025-11-03T10:10:32Z">
        <w:r>
          <w:rPr>
            <w:rFonts w:hint="eastAsia"/>
            <w:lang w:val="en-US" w:eastAsia="zh-CN"/>
          </w:rPr>
          <w:t>l</w:t>
        </w:r>
      </w:ins>
      <w:ins w:id="63" w:author="R1" w:date="2025-11-03T10:10:33Z">
        <w:r>
          <w:rPr>
            <w:rFonts w:hint="eastAsia"/>
            <w:lang w:val="en-US" w:eastAsia="zh-CN"/>
          </w:rPr>
          <w:t>ish</w:t>
        </w:r>
      </w:ins>
      <w:ins w:id="64" w:author="R1" w:date="2025-11-03T10:10:34Z">
        <w:r>
          <w:rPr>
            <w:rFonts w:hint="eastAsia"/>
            <w:lang w:val="en-US" w:eastAsia="zh-CN"/>
          </w:rPr>
          <w:t>ment</w:t>
        </w:r>
      </w:ins>
      <w:ins w:id="65" w:author="R1" w:date="2025-11-03T09:56:55Z">
        <w:r>
          <w:rPr>
            <w:rFonts w:hint="eastAsia"/>
            <w:lang w:val="en-US" w:eastAsia="zh-CN"/>
          </w:rPr>
          <w:t xml:space="preserve">, </w:t>
        </w:r>
      </w:ins>
      <w:ins w:id="66" w:author="R1" w:date="2025-11-03T09:56:56Z">
        <w:r>
          <w:rPr>
            <w:rFonts w:hint="eastAsia"/>
            <w:lang w:val="en-US" w:eastAsia="zh-CN"/>
          </w:rPr>
          <w:t>e</w:t>
        </w:r>
      </w:ins>
      <w:ins w:id="67" w:author="R1" w:date="2025-11-03T09:56:57Z">
        <w:r>
          <w:rPr>
            <w:rFonts w:hint="eastAsia"/>
            <w:lang w:val="en-US" w:eastAsia="zh-CN"/>
          </w:rPr>
          <w:t>spe</w:t>
        </w:r>
      </w:ins>
      <w:ins w:id="68" w:author="R1" w:date="2025-11-03T09:56:58Z">
        <w:r>
          <w:rPr>
            <w:rFonts w:hint="eastAsia"/>
            <w:lang w:val="en-US" w:eastAsia="zh-CN"/>
          </w:rPr>
          <w:t>ci</w:t>
        </w:r>
      </w:ins>
      <w:ins w:id="69" w:author="R1" w:date="2025-11-03T09:56:59Z">
        <w:r>
          <w:rPr>
            <w:rFonts w:hint="eastAsia"/>
            <w:lang w:val="en-US" w:eastAsia="zh-CN"/>
          </w:rPr>
          <w:t>a</w:t>
        </w:r>
      </w:ins>
      <w:ins w:id="70" w:author="R1" w:date="2025-11-03T09:57:00Z">
        <w:r>
          <w:rPr>
            <w:rFonts w:hint="eastAsia"/>
            <w:lang w:val="en-US" w:eastAsia="zh-CN"/>
          </w:rPr>
          <w:t>l</w:t>
        </w:r>
      </w:ins>
      <w:ins w:id="71" w:author="R1" w:date="2025-11-03T09:57:01Z">
        <w:r>
          <w:rPr>
            <w:rFonts w:hint="eastAsia"/>
            <w:lang w:val="en-US" w:eastAsia="zh-CN"/>
          </w:rPr>
          <w:t xml:space="preserve">ly </w:t>
        </w:r>
      </w:ins>
      <w:ins w:id="72" w:author="R1" w:date="2025-11-03T09:57:11Z">
        <w:r>
          <w:rPr>
            <w:rFonts w:hint="eastAsia"/>
            <w:lang w:val="en-US" w:eastAsia="zh-CN"/>
          </w:rPr>
          <w:t xml:space="preserve">when </w:t>
        </w:r>
      </w:ins>
      <w:ins w:id="73" w:author="R1" w:date="2025-11-03T10:05:41Z">
        <w:r>
          <w:rPr>
            <w:rFonts w:hint="eastAsia"/>
            <w:lang w:val="en-US" w:eastAsia="zh-CN"/>
          </w:rPr>
          <w:t>m</w:t>
        </w:r>
      </w:ins>
      <w:ins w:id="74" w:author="R1" w:date="2025-11-03T10:05:42Z">
        <w:r>
          <w:rPr>
            <w:rFonts w:hint="eastAsia"/>
            <w:lang w:val="en-US" w:eastAsia="zh-CN"/>
          </w:rPr>
          <w:t>ult</w:t>
        </w:r>
      </w:ins>
      <w:ins w:id="75" w:author="R1" w:date="2025-11-03T10:05:43Z">
        <w:r>
          <w:rPr>
            <w:rFonts w:hint="eastAsia"/>
            <w:lang w:val="en-US" w:eastAsia="zh-CN"/>
          </w:rPr>
          <w:t xml:space="preserve">iple </w:t>
        </w:r>
      </w:ins>
      <w:ins w:id="76" w:author="R1" w:date="2025-11-03T10:05:46Z">
        <w:r>
          <w:rPr>
            <w:rFonts w:hint="eastAsia"/>
            <w:lang w:val="en-US" w:eastAsia="zh-CN"/>
          </w:rPr>
          <w:t>DCS</w:t>
        </w:r>
      </w:ins>
      <w:ins w:id="77" w:author="R1" w:date="2025-11-03T10:05:47Z">
        <w:r>
          <w:rPr>
            <w:rFonts w:hint="eastAsia"/>
            <w:lang w:val="en-US" w:eastAsia="zh-CN"/>
          </w:rPr>
          <w:t>F</w:t>
        </w:r>
      </w:ins>
      <w:ins w:id="78" w:author="R1" w:date="2025-11-03T10:05:48Z">
        <w:r>
          <w:rPr>
            <w:rFonts w:hint="eastAsia"/>
            <w:lang w:val="en-US" w:eastAsia="zh-CN"/>
          </w:rPr>
          <w:t>s</w:t>
        </w:r>
      </w:ins>
      <w:ins w:id="79" w:author="R1" w:date="2025-11-03T10:05:49Z">
        <w:r>
          <w:rPr>
            <w:rFonts w:hint="eastAsia"/>
            <w:lang w:val="en-US" w:eastAsia="zh-CN"/>
          </w:rPr>
          <w:t xml:space="preserve"> </w:t>
        </w:r>
      </w:ins>
      <w:ins w:id="80" w:author="R1" w:date="2025-11-03T10:05:51Z">
        <w:r>
          <w:rPr>
            <w:rFonts w:hint="eastAsia"/>
            <w:lang w:val="en-US" w:eastAsia="zh-CN"/>
          </w:rPr>
          <w:t>are</w:t>
        </w:r>
      </w:ins>
      <w:ins w:id="81" w:author="R1" w:date="2025-11-03T10:05:53Z">
        <w:r>
          <w:rPr>
            <w:rFonts w:hint="eastAsia"/>
            <w:lang w:val="en-US" w:eastAsia="zh-CN"/>
          </w:rPr>
          <w:t xml:space="preserve"> depl</w:t>
        </w:r>
      </w:ins>
      <w:ins w:id="82" w:author="R1" w:date="2025-11-03T10:05:54Z">
        <w:r>
          <w:rPr>
            <w:rFonts w:hint="eastAsia"/>
            <w:lang w:val="en-US" w:eastAsia="zh-CN"/>
          </w:rPr>
          <w:t>oye</w:t>
        </w:r>
      </w:ins>
      <w:ins w:id="83" w:author="R1" w:date="2025-11-03T10:05:55Z">
        <w:r>
          <w:rPr>
            <w:rFonts w:hint="eastAsia"/>
            <w:lang w:val="en-US" w:eastAsia="zh-CN"/>
          </w:rPr>
          <w:t xml:space="preserve">d </w:t>
        </w:r>
      </w:ins>
      <w:ins w:id="84" w:author="R1" w:date="2025-11-03T10:05:56Z">
        <w:r>
          <w:rPr>
            <w:rFonts w:hint="eastAsia"/>
            <w:lang w:val="en-US" w:eastAsia="zh-CN"/>
          </w:rPr>
          <w:t>i</w:t>
        </w:r>
      </w:ins>
      <w:ins w:id="85" w:author="R1" w:date="2025-11-03T10:05:57Z">
        <w:r>
          <w:rPr>
            <w:rFonts w:hint="eastAsia"/>
            <w:lang w:val="en-US" w:eastAsia="zh-CN"/>
          </w:rPr>
          <w:t xml:space="preserve">n </w:t>
        </w:r>
      </w:ins>
      <w:ins w:id="86" w:author="R1" w:date="2025-11-03T10:07:25Z">
        <w:r>
          <w:rPr>
            <w:rFonts w:hint="eastAsia"/>
            <w:lang w:val="en-US" w:eastAsia="zh-CN"/>
          </w:rPr>
          <w:t xml:space="preserve">a </w:t>
        </w:r>
      </w:ins>
      <w:ins w:id="87" w:author="R1" w:date="2025-11-03T10:05:58Z">
        <w:r>
          <w:rPr>
            <w:rFonts w:hint="eastAsia"/>
            <w:lang w:val="en-US" w:eastAsia="zh-CN"/>
          </w:rPr>
          <w:t>p</w:t>
        </w:r>
      </w:ins>
      <w:ins w:id="88" w:author="R1" w:date="2025-11-03T10:05:59Z">
        <w:r>
          <w:rPr>
            <w:rFonts w:hint="eastAsia"/>
            <w:lang w:val="en-US" w:eastAsia="zh-CN"/>
          </w:rPr>
          <w:t>ool</w:t>
        </w:r>
      </w:ins>
      <w:ins w:id="89" w:author="R1" w:date="2025-11-03T10:11:00Z">
        <w:r>
          <w:rPr>
            <w:rFonts w:hint="eastAsia"/>
            <w:lang w:val="en-US" w:eastAsia="zh-CN"/>
          </w:rPr>
          <w:t>;</w:t>
        </w:r>
      </w:ins>
    </w:p>
    <w:p w14:paraId="76E577A8">
      <w:pPr>
        <w:pStyle w:val="60"/>
        <w:bidi w:val="0"/>
        <w:rPr>
          <w:ins w:id="90" w:author="R1" w:date="2025-11-03T09:35:16Z"/>
          <w:rFonts w:hint="default"/>
          <w:lang w:val="en-US" w:eastAsia="zh-CN"/>
        </w:rPr>
      </w:pPr>
      <w:ins w:id="91" w:author="R1" w:date="2025-11-03T10:09:58Z">
        <w:r>
          <w:rPr>
            <w:rFonts w:hint="eastAsia"/>
            <w:lang w:val="en-US" w:eastAsia="zh-CN"/>
          </w:rPr>
          <w:t>-</w:t>
        </w:r>
      </w:ins>
      <w:ins w:id="92" w:author="R1" w:date="2025-11-03T10:09:58Z">
        <w:r>
          <w:rPr>
            <w:rFonts w:hint="eastAsia"/>
            <w:lang w:val="en-US" w:eastAsia="zh-CN"/>
          </w:rPr>
          <w:tab/>
        </w:r>
      </w:ins>
      <w:ins w:id="93" w:author="R1" w:date="2025-11-03T10:09:11Z">
        <w:r>
          <w:rPr>
            <w:rFonts w:hint="eastAsia"/>
            <w:lang w:val="en-US" w:eastAsia="zh-CN"/>
          </w:rPr>
          <w:t>Exp</w:t>
        </w:r>
      </w:ins>
      <w:ins w:id="94" w:author="R1" w:date="2025-11-03T10:09:12Z">
        <w:r>
          <w:rPr>
            <w:rFonts w:hint="eastAsia"/>
            <w:lang w:val="en-US" w:eastAsia="zh-CN"/>
          </w:rPr>
          <w:t xml:space="preserve">licit </w:t>
        </w:r>
      </w:ins>
      <w:ins w:id="95" w:author="R1" w:date="2025-11-03T10:09:14Z">
        <w:r>
          <w:rPr>
            <w:rFonts w:hint="eastAsia"/>
            <w:lang w:val="en-US" w:eastAsia="zh-CN"/>
          </w:rPr>
          <w:t>su</w:t>
        </w:r>
      </w:ins>
      <w:ins w:id="96" w:author="R1" w:date="2025-11-03T10:09:15Z">
        <w:r>
          <w:rPr>
            <w:rFonts w:hint="eastAsia"/>
            <w:lang w:val="en-US" w:eastAsia="zh-CN"/>
          </w:rPr>
          <w:t>bscrip</w:t>
        </w:r>
      </w:ins>
      <w:ins w:id="97" w:author="R1" w:date="2025-11-03T10:09:16Z">
        <w:r>
          <w:rPr>
            <w:rFonts w:hint="eastAsia"/>
            <w:lang w:val="en-US" w:eastAsia="zh-CN"/>
          </w:rPr>
          <w:t>tion</w:t>
        </w:r>
      </w:ins>
      <w:ins w:id="98" w:author="R1" w:date="2025-11-03T10:09:18Z">
        <w:r>
          <w:rPr>
            <w:rFonts w:hint="eastAsia"/>
            <w:lang w:val="en-US" w:eastAsia="zh-CN"/>
          </w:rPr>
          <w:t xml:space="preserve"> </w:t>
        </w:r>
      </w:ins>
      <w:ins w:id="99" w:author="R1" w:date="2025-11-03T10:09:19Z">
        <w:r>
          <w:rPr>
            <w:rFonts w:hint="eastAsia"/>
            <w:lang w:val="en-US" w:eastAsia="zh-CN"/>
          </w:rPr>
          <w:t>sav</w:t>
        </w:r>
      </w:ins>
      <w:ins w:id="100" w:author="R1" w:date="2025-11-03T10:09:20Z">
        <w:r>
          <w:rPr>
            <w:rFonts w:hint="eastAsia"/>
            <w:lang w:val="en-US" w:eastAsia="zh-CN"/>
          </w:rPr>
          <w:t>es</w:t>
        </w:r>
      </w:ins>
      <w:ins w:id="101" w:author="R1" w:date="2025-11-03T10:09:21Z">
        <w:r>
          <w:rPr>
            <w:rFonts w:hint="eastAsia"/>
            <w:lang w:val="en-US" w:eastAsia="zh-CN"/>
          </w:rPr>
          <w:t xml:space="preserve"> </w:t>
        </w:r>
      </w:ins>
      <w:ins w:id="102" w:author="R1" w:date="2025-11-03T10:09:35Z">
        <w:r>
          <w:rPr>
            <w:rFonts w:hint="eastAsia"/>
            <w:lang w:val="en-US" w:eastAsia="zh-CN"/>
          </w:rPr>
          <w:t>cost</w:t>
        </w:r>
      </w:ins>
      <w:ins w:id="103" w:author="R1" w:date="2025-11-03T10:09:36Z">
        <w:r>
          <w:rPr>
            <w:rFonts w:hint="eastAsia"/>
            <w:lang w:val="en-US" w:eastAsia="zh-CN"/>
          </w:rPr>
          <w:t xml:space="preserve"> </w:t>
        </w:r>
      </w:ins>
      <w:ins w:id="104" w:author="R1" w:date="2025-11-03T10:09:23Z">
        <w:r>
          <w:rPr>
            <w:rFonts w:hint="eastAsia"/>
            <w:lang w:val="en-US" w:eastAsia="zh-CN"/>
          </w:rPr>
          <w:t>in</w:t>
        </w:r>
      </w:ins>
      <w:ins w:id="105" w:author="R1" w:date="2025-11-03T10:09:24Z">
        <w:r>
          <w:rPr>
            <w:rFonts w:hint="eastAsia"/>
            <w:lang w:val="en-US" w:eastAsia="zh-CN"/>
          </w:rPr>
          <w:t>terac</w:t>
        </w:r>
      </w:ins>
      <w:ins w:id="106" w:author="R1" w:date="2025-11-03T10:09:25Z">
        <w:r>
          <w:rPr>
            <w:rFonts w:hint="eastAsia"/>
            <w:lang w:val="en-US" w:eastAsia="zh-CN"/>
          </w:rPr>
          <w:t>t</w:t>
        </w:r>
      </w:ins>
      <w:ins w:id="107" w:author="R1" w:date="2025-11-03T10:09:26Z">
        <w:r>
          <w:rPr>
            <w:rFonts w:hint="eastAsia"/>
            <w:lang w:val="en-US" w:eastAsia="zh-CN"/>
          </w:rPr>
          <w:t>ion</w:t>
        </w:r>
      </w:ins>
      <w:ins w:id="108" w:author="R1" w:date="2025-11-03T10:09:32Z">
        <w:r>
          <w:rPr>
            <w:rFonts w:hint="eastAsia"/>
            <w:lang w:val="en-US" w:eastAsia="zh-CN"/>
          </w:rPr>
          <w:t>.</w:t>
        </w:r>
      </w:ins>
    </w:p>
    <w:p w14:paraId="500205F7">
      <w:pPr>
        <w:bidi w:val="0"/>
        <w:rPr>
          <w:ins w:id="109" w:author="R1" w:date="2025-11-05T16:35:21Z"/>
          <w:rFonts w:hint="default"/>
          <w:lang w:val="en-US" w:eastAsia="zh-CN"/>
        </w:rPr>
      </w:pPr>
      <w:ins w:id="110" w:author="R1" w:date="2025-11-05T16:35:22Z">
        <w:r>
          <w:rPr>
            <w:rFonts w:hint="eastAsia"/>
            <w:lang w:val="en-US" w:eastAsia="zh-CN"/>
          </w:rPr>
          <w:t>The</w:t>
        </w:r>
      </w:ins>
      <w:ins w:id="111" w:author="R1" w:date="2025-11-05T16:35:23Z">
        <w:r>
          <w:rPr>
            <w:rFonts w:hint="eastAsia"/>
            <w:lang w:val="en-US" w:eastAsia="zh-CN"/>
          </w:rPr>
          <w:t xml:space="preserve"> so</w:t>
        </w:r>
      </w:ins>
      <w:ins w:id="112" w:author="R1" w:date="2025-11-05T16:35:24Z">
        <w:r>
          <w:rPr>
            <w:rFonts w:hint="eastAsia"/>
            <w:lang w:val="en-US" w:eastAsia="zh-CN"/>
          </w:rPr>
          <w:t xml:space="preserve">lution </w:t>
        </w:r>
      </w:ins>
      <w:ins w:id="113" w:author="R1" w:date="2025-11-05T16:35:25Z">
        <w:r>
          <w:rPr>
            <w:rFonts w:hint="eastAsia"/>
            <w:lang w:val="en-US" w:eastAsia="zh-CN"/>
          </w:rPr>
          <w:t>support</w:t>
        </w:r>
      </w:ins>
      <w:ins w:id="114" w:author="R1" w:date="2025-11-05T16:35:26Z">
        <w:r>
          <w:rPr>
            <w:rFonts w:hint="eastAsia"/>
            <w:lang w:val="en-US" w:eastAsia="zh-CN"/>
          </w:rPr>
          <w:t xml:space="preserve">s </w:t>
        </w:r>
      </w:ins>
      <w:ins w:id="115" w:author="R1" w:date="2025-11-05T16:35:27Z">
        <w:r>
          <w:rPr>
            <w:rFonts w:hint="eastAsia"/>
            <w:lang w:val="en-US" w:eastAsia="zh-CN"/>
          </w:rPr>
          <w:t>both</w:t>
        </w:r>
      </w:ins>
      <w:ins w:id="116" w:author="R1" w:date="2025-11-05T16:35:28Z">
        <w:r>
          <w:rPr>
            <w:rFonts w:hint="eastAsia"/>
            <w:lang w:val="en-US" w:eastAsia="zh-CN"/>
          </w:rPr>
          <w:t xml:space="preserve"> P2</w:t>
        </w:r>
      </w:ins>
      <w:ins w:id="117" w:author="R1" w:date="2025-11-05T16:35:29Z">
        <w:r>
          <w:rPr>
            <w:rFonts w:hint="eastAsia"/>
            <w:lang w:val="en-US" w:eastAsia="zh-CN"/>
          </w:rPr>
          <w:t>A</w:t>
        </w:r>
      </w:ins>
      <w:ins w:id="118" w:author="R1" w:date="2025-11-05T16:35:30Z">
        <w:r>
          <w:rPr>
            <w:rFonts w:hint="eastAsia"/>
            <w:lang w:val="en-US" w:eastAsia="zh-CN"/>
          </w:rPr>
          <w:t xml:space="preserve"> and </w:t>
        </w:r>
      </w:ins>
      <w:ins w:id="119" w:author="R1" w:date="2025-11-05T16:35:31Z">
        <w:r>
          <w:rPr>
            <w:rFonts w:hint="eastAsia"/>
            <w:lang w:val="en-US" w:eastAsia="zh-CN"/>
          </w:rPr>
          <w:t>P2A</w:t>
        </w:r>
      </w:ins>
      <w:ins w:id="120" w:author="R1" w:date="2025-11-05T16:35:32Z">
        <w:r>
          <w:rPr>
            <w:rFonts w:hint="eastAsia"/>
            <w:lang w:val="en-US" w:eastAsia="zh-CN"/>
          </w:rPr>
          <w:t>2P</w:t>
        </w:r>
      </w:ins>
      <w:ins w:id="121" w:author="R1" w:date="2025-11-05T16:35:33Z">
        <w:r>
          <w:rPr>
            <w:rFonts w:hint="eastAsia"/>
            <w:lang w:val="en-US" w:eastAsia="zh-CN"/>
          </w:rPr>
          <w:t xml:space="preserve"> DC </w:t>
        </w:r>
      </w:ins>
      <w:ins w:id="122" w:author="R1" w:date="2025-11-05T16:35:34Z">
        <w:r>
          <w:rPr>
            <w:rFonts w:hint="eastAsia"/>
            <w:lang w:val="en-US" w:eastAsia="zh-CN"/>
          </w:rPr>
          <w:t>ma</w:t>
        </w:r>
      </w:ins>
      <w:ins w:id="123" w:author="R1" w:date="2025-11-05T16:35:35Z">
        <w:r>
          <w:rPr>
            <w:rFonts w:hint="eastAsia"/>
            <w:lang w:val="en-US" w:eastAsia="zh-CN"/>
          </w:rPr>
          <w:t>nagement</w:t>
        </w:r>
      </w:ins>
      <w:ins w:id="124" w:author="R1" w:date="2025-11-05T16:35:38Z">
        <w:r>
          <w:rPr>
            <w:rFonts w:hint="eastAsia"/>
            <w:lang w:val="en-US" w:eastAsia="zh-CN"/>
          </w:rPr>
          <w:t>.</w:t>
        </w:r>
      </w:ins>
      <w:ins w:id="125" w:author="R1" w:date="2025-11-05T16:35:39Z">
        <w:r>
          <w:rPr>
            <w:rFonts w:hint="eastAsia"/>
            <w:lang w:val="en-US" w:eastAsia="zh-CN"/>
          </w:rPr>
          <w:t xml:space="preserve"> W</w:t>
        </w:r>
      </w:ins>
      <w:ins w:id="126" w:author="R1" w:date="2025-11-05T16:35:40Z">
        <w:r>
          <w:rPr>
            <w:rFonts w:hint="eastAsia"/>
            <w:lang w:val="en-US" w:eastAsia="zh-CN"/>
          </w:rPr>
          <w:t xml:space="preserve">hen </w:t>
        </w:r>
      </w:ins>
      <w:ins w:id="127" w:author="R1" w:date="2025-11-05T16:35:41Z">
        <w:r>
          <w:rPr>
            <w:rFonts w:hint="eastAsia"/>
            <w:lang w:val="en-US" w:eastAsia="zh-CN"/>
          </w:rPr>
          <w:t>P</w:t>
        </w:r>
      </w:ins>
      <w:ins w:id="128" w:author="R1" w:date="2025-11-05T16:35:42Z">
        <w:r>
          <w:rPr>
            <w:rFonts w:hint="eastAsia"/>
            <w:lang w:val="en-US" w:eastAsia="zh-CN"/>
          </w:rPr>
          <w:t xml:space="preserve">2A </w:t>
        </w:r>
      </w:ins>
      <w:ins w:id="129" w:author="R1" w:date="2025-11-05T16:35:43Z">
        <w:r>
          <w:rPr>
            <w:rFonts w:hint="eastAsia"/>
            <w:lang w:val="en-US" w:eastAsia="zh-CN"/>
          </w:rPr>
          <w:t>DC is</w:t>
        </w:r>
      </w:ins>
      <w:ins w:id="130" w:author="R1" w:date="2025-11-05T16:35:44Z">
        <w:r>
          <w:rPr>
            <w:rFonts w:hint="eastAsia"/>
            <w:lang w:val="en-US" w:eastAsia="zh-CN"/>
          </w:rPr>
          <w:t xml:space="preserve"> e</w:t>
        </w:r>
      </w:ins>
      <w:ins w:id="131" w:author="R1" w:date="2025-11-05T16:35:45Z">
        <w:r>
          <w:rPr>
            <w:rFonts w:hint="eastAsia"/>
            <w:lang w:val="en-US" w:eastAsia="zh-CN"/>
          </w:rPr>
          <w:t>st</w:t>
        </w:r>
      </w:ins>
      <w:ins w:id="132" w:author="R1" w:date="2025-11-05T16:35:46Z">
        <w:r>
          <w:rPr>
            <w:rFonts w:hint="eastAsia"/>
            <w:lang w:val="en-US" w:eastAsia="zh-CN"/>
          </w:rPr>
          <w:t>abl</w:t>
        </w:r>
      </w:ins>
      <w:ins w:id="133" w:author="R1" w:date="2025-11-05T16:35:47Z">
        <w:r>
          <w:rPr>
            <w:rFonts w:hint="eastAsia"/>
            <w:lang w:val="en-US" w:eastAsia="zh-CN"/>
          </w:rPr>
          <w:t>ished</w:t>
        </w:r>
      </w:ins>
      <w:ins w:id="134" w:author="R1" w:date="2025-11-05T16:35:48Z">
        <w:r>
          <w:rPr>
            <w:rFonts w:hint="eastAsia"/>
            <w:lang w:val="en-US" w:eastAsia="zh-CN"/>
          </w:rPr>
          <w:t xml:space="preserve">, </w:t>
        </w:r>
      </w:ins>
      <w:ins w:id="135" w:author="R1" w:date="2025-11-05T16:37:07Z">
        <w:r>
          <w:rPr>
            <w:rFonts w:hint="eastAsia"/>
            <w:lang w:val="en-US" w:eastAsia="zh-CN"/>
          </w:rPr>
          <w:t>t</w:t>
        </w:r>
      </w:ins>
      <w:ins w:id="136" w:author="R1" w:date="2025-11-05T16:37:08Z">
        <w:r>
          <w:rPr>
            <w:rFonts w:hint="eastAsia"/>
            <w:lang w:val="en-US" w:eastAsia="zh-CN"/>
          </w:rPr>
          <w:t>he</w:t>
        </w:r>
      </w:ins>
      <w:ins w:id="137" w:author="R1" w:date="2025-11-05T16:37:09Z">
        <w:r>
          <w:rPr>
            <w:rFonts w:hint="eastAsia"/>
            <w:lang w:val="en-US" w:eastAsia="zh-CN"/>
          </w:rPr>
          <w:t xml:space="preserve"> m</w:t>
        </w:r>
      </w:ins>
      <w:ins w:id="138" w:author="R1" w:date="2025-11-05T16:37:10Z">
        <w:r>
          <w:rPr>
            <w:rFonts w:hint="eastAsia"/>
            <w:lang w:val="en-US" w:eastAsia="zh-CN"/>
          </w:rPr>
          <w:t>edia</w:t>
        </w:r>
      </w:ins>
      <w:ins w:id="139" w:author="R1" w:date="2025-11-05T16:37:11Z">
        <w:r>
          <w:rPr>
            <w:rFonts w:hint="eastAsia"/>
            <w:lang w:val="en-US" w:eastAsia="zh-CN"/>
          </w:rPr>
          <w:t xml:space="preserve"> inform</w:t>
        </w:r>
      </w:ins>
      <w:ins w:id="140" w:author="R1" w:date="2025-11-05T16:37:12Z">
        <w:r>
          <w:rPr>
            <w:rFonts w:hint="eastAsia"/>
            <w:lang w:val="en-US" w:eastAsia="zh-CN"/>
          </w:rPr>
          <w:t xml:space="preserve">ation </w:t>
        </w:r>
      </w:ins>
      <w:ins w:id="141" w:author="R1" w:date="2025-11-05T16:37:13Z">
        <w:r>
          <w:rPr>
            <w:rFonts w:hint="eastAsia"/>
            <w:lang w:val="en-US" w:eastAsia="zh-CN"/>
          </w:rPr>
          <w:t>of</w:t>
        </w:r>
      </w:ins>
      <w:ins w:id="142" w:author="R1" w:date="2025-11-05T16:36:44Z">
        <w:r>
          <w:rPr>
            <w:rFonts w:hint="eastAsia"/>
            <w:lang w:val="en-US" w:eastAsia="zh-CN"/>
          </w:rPr>
          <w:t xml:space="preserve"> </w:t>
        </w:r>
      </w:ins>
      <w:ins w:id="143" w:author="R1" w:date="2025-11-05T16:37:39Z">
        <w:r>
          <w:rPr>
            <w:rFonts w:hint="eastAsia"/>
            <w:lang w:val="en-US" w:eastAsia="zh-CN"/>
          </w:rPr>
          <w:t>o</w:t>
        </w:r>
      </w:ins>
      <w:ins w:id="144" w:author="R1" w:date="2025-11-05T16:37:40Z">
        <w:r>
          <w:rPr>
            <w:rFonts w:hint="eastAsia"/>
            <w:lang w:val="en-US" w:eastAsia="zh-CN"/>
          </w:rPr>
          <w:t xml:space="preserve">ne </w:t>
        </w:r>
      </w:ins>
      <w:ins w:id="145" w:author="R1" w:date="2025-11-05T16:51:06Z">
        <w:r>
          <w:rPr>
            <w:rFonts w:hint="eastAsia"/>
            <w:lang w:val="en-US" w:eastAsia="zh-CN"/>
          </w:rPr>
          <w:t>pair</w:t>
        </w:r>
      </w:ins>
      <w:ins w:id="146" w:author="R1" w:date="2025-11-05T16:51:07Z">
        <w:r>
          <w:rPr>
            <w:rFonts w:hint="eastAsia"/>
            <w:lang w:val="en-US" w:eastAsia="zh-CN"/>
          </w:rPr>
          <w:t xml:space="preserve"> of </w:t>
        </w:r>
      </w:ins>
      <w:ins w:id="147" w:author="R1" w:date="2025-11-05T16:36:44Z">
        <w:r>
          <w:rPr>
            <w:rFonts w:hint="eastAsia"/>
            <w:lang w:val="en-US" w:eastAsia="zh-CN"/>
          </w:rPr>
          <w:t>M</w:t>
        </w:r>
      </w:ins>
      <w:ins w:id="148" w:author="R1" w:date="2025-11-05T16:36:46Z">
        <w:r>
          <w:rPr>
            <w:rFonts w:hint="eastAsia"/>
            <w:lang w:val="en-US" w:eastAsia="zh-CN"/>
          </w:rPr>
          <w:t>DC2</w:t>
        </w:r>
      </w:ins>
      <w:ins w:id="149" w:author="R1" w:date="2025-11-05T16:36:47Z">
        <w:r>
          <w:rPr>
            <w:rFonts w:hint="eastAsia"/>
            <w:lang w:val="en-US" w:eastAsia="zh-CN"/>
          </w:rPr>
          <w:t xml:space="preserve"> me</w:t>
        </w:r>
      </w:ins>
      <w:ins w:id="150" w:author="R1" w:date="2025-11-05T16:36:48Z">
        <w:r>
          <w:rPr>
            <w:rFonts w:hint="eastAsia"/>
            <w:lang w:val="en-US" w:eastAsia="zh-CN"/>
          </w:rPr>
          <w:t>dia</w:t>
        </w:r>
      </w:ins>
      <w:ins w:id="151" w:author="R1" w:date="2025-11-05T16:36:49Z">
        <w:r>
          <w:rPr>
            <w:rFonts w:hint="eastAsia"/>
            <w:lang w:val="en-US" w:eastAsia="zh-CN"/>
          </w:rPr>
          <w:t xml:space="preserve"> p</w:t>
        </w:r>
      </w:ins>
      <w:ins w:id="152" w:author="R1" w:date="2025-11-05T16:36:50Z">
        <w:r>
          <w:rPr>
            <w:rFonts w:hint="eastAsia"/>
            <w:lang w:val="en-US" w:eastAsia="zh-CN"/>
          </w:rPr>
          <w:t>oint</w:t>
        </w:r>
      </w:ins>
      <w:ins w:id="153" w:author="R1" w:date="2025-11-05T16:51:09Z">
        <w:r>
          <w:rPr>
            <w:rFonts w:hint="eastAsia"/>
            <w:lang w:val="en-US" w:eastAsia="zh-CN"/>
          </w:rPr>
          <w:t>s</w:t>
        </w:r>
      </w:ins>
      <w:ins w:id="154" w:author="R1" w:date="2025-11-05T16:51:12Z">
        <w:r>
          <w:rPr>
            <w:rFonts w:hint="eastAsia"/>
            <w:lang w:val="en-US" w:eastAsia="zh-CN"/>
          </w:rPr>
          <w:t xml:space="preserve"> </w:t>
        </w:r>
      </w:ins>
      <w:ins w:id="155" w:author="R1" w:date="2025-11-05T16:51:13Z">
        <w:r>
          <w:rPr>
            <w:rFonts w:hint="eastAsia"/>
            <w:lang w:val="en-US" w:eastAsia="zh-CN"/>
          </w:rPr>
          <w:t>be</w:t>
        </w:r>
      </w:ins>
      <w:ins w:id="156" w:author="R1" w:date="2025-11-05T16:51:14Z">
        <w:r>
          <w:rPr>
            <w:rFonts w:hint="eastAsia"/>
            <w:lang w:val="en-US" w:eastAsia="zh-CN"/>
          </w:rPr>
          <w:t xml:space="preserve">tween </w:t>
        </w:r>
      </w:ins>
      <w:ins w:id="157" w:author="R1" w:date="2025-11-05T16:51:19Z">
        <w:r>
          <w:rPr>
            <w:rFonts w:hint="eastAsia"/>
            <w:lang w:val="en-US" w:eastAsia="zh-CN"/>
          </w:rPr>
          <w:t>MF</w:t>
        </w:r>
      </w:ins>
      <w:ins w:id="158" w:author="R1" w:date="2025-11-05T16:51:20Z">
        <w:r>
          <w:rPr>
            <w:rFonts w:hint="eastAsia"/>
            <w:lang w:val="en-US" w:eastAsia="zh-CN"/>
          </w:rPr>
          <w:t xml:space="preserve"> and </w:t>
        </w:r>
      </w:ins>
      <w:ins w:id="159" w:author="R1" w:date="2025-11-05T16:51:22Z">
        <w:r>
          <w:rPr>
            <w:rFonts w:hint="eastAsia"/>
            <w:lang w:val="en-US" w:eastAsia="zh-CN"/>
          </w:rPr>
          <w:t>D</w:t>
        </w:r>
      </w:ins>
      <w:ins w:id="160" w:author="R1" w:date="2025-11-05T16:51:23Z">
        <w:r>
          <w:rPr>
            <w:rFonts w:hint="eastAsia"/>
            <w:lang w:val="en-US" w:eastAsia="zh-CN"/>
          </w:rPr>
          <w:t>C AS</w:t>
        </w:r>
      </w:ins>
      <w:ins w:id="161" w:author="R1" w:date="2025-11-05T16:51:24Z">
        <w:r>
          <w:rPr>
            <w:rFonts w:hint="eastAsia"/>
            <w:lang w:val="en-US" w:eastAsia="zh-CN"/>
          </w:rPr>
          <w:t xml:space="preserve"> </w:t>
        </w:r>
      </w:ins>
      <w:ins w:id="162" w:author="R1" w:date="2025-11-05T16:51:26Z">
        <w:r>
          <w:rPr>
            <w:rFonts w:hint="eastAsia"/>
            <w:lang w:val="en-US" w:eastAsia="zh-CN"/>
          </w:rPr>
          <w:t>is</w:t>
        </w:r>
      </w:ins>
      <w:ins w:id="163" w:author="R1" w:date="2025-11-05T16:51:27Z">
        <w:r>
          <w:rPr>
            <w:rFonts w:hint="eastAsia"/>
            <w:lang w:val="en-US" w:eastAsia="zh-CN"/>
          </w:rPr>
          <w:t xml:space="preserve"> </w:t>
        </w:r>
      </w:ins>
      <w:ins w:id="164" w:author="R1" w:date="2025-11-05T16:51:28Z">
        <w:r>
          <w:rPr>
            <w:rFonts w:hint="eastAsia"/>
            <w:lang w:val="en-US" w:eastAsia="zh-CN"/>
          </w:rPr>
          <w:t>e</w:t>
        </w:r>
      </w:ins>
      <w:ins w:id="165" w:author="R1" w:date="2025-11-05T16:51:30Z">
        <w:r>
          <w:rPr>
            <w:rFonts w:hint="eastAsia"/>
            <w:lang w:val="en-US" w:eastAsia="zh-CN"/>
          </w:rPr>
          <w:t>xcha</w:t>
        </w:r>
      </w:ins>
      <w:ins w:id="166" w:author="R1" w:date="2025-11-05T16:51:31Z">
        <w:r>
          <w:rPr>
            <w:rFonts w:hint="eastAsia"/>
            <w:lang w:val="en-US" w:eastAsia="zh-CN"/>
          </w:rPr>
          <w:t>nged</w:t>
        </w:r>
      </w:ins>
      <w:ins w:id="167" w:author="R1" w:date="2025-11-05T16:51:37Z">
        <w:r>
          <w:rPr>
            <w:rFonts w:hint="eastAsia"/>
            <w:lang w:val="en-US" w:eastAsia="zh-CN"/>
          </w:rPr>
          <w:t xml:space="preserve">. </w:t>
        </w:r>
      </w:ins>
      <w:ins w:id="168" w:author="R1" w:date="2025-11-05T16:51:38Z">
        <w:r>
          <w:rPr>
            <w:rFonts w:hint="eastAsia"/>
            <w:lang w:val="en-US" w:eastAsia="zh-CN"/>
          </w:rPr>
          <w:t>W</w:t>
        </w:r>
      </w:ins>
      <w:ins w:id="169" w:author="R1" w:date="2025-11-05T16:51:39Z">
        <w:r>
          <w:rPr>
            <w:rFonts w:hint="eastAsia"/>
            <w:lang w:val="en-US" w:eastAsia="zh-CN"/>
          </w:rPr>
          <w:t>h</w:t>
        </w:r>
      </w:ins>
      <w:ins w:id="170" w:author="R1" w:date="2025-11-05T16:51:40Z">
        <w:r>
          <w:rPr>
            <w:rFonts w:hint="eastAsia"/>
            <w:lang w:val="en-US" w:eastAsia="zh-CN"/>
          </w:rPr>
          <w:t>en P</w:t>
        </w:r>
      </w:ins>
      <w:ins w:id="171" w:author="R1" w:date="2025-11-05T16:51:41Z">
        <w:r>
          <w:rPr>
            <w:rFonts w:hint="eastAsia"/>
            <w:lang w:val="en-US" w:eastAsia="zh-CN"/>
          </w:rPr>
          <w:t>2A</w:t>
        </w:r>
      </w:ins>
      <w:ins w:id="172" w:author="R1" w:date="2025-11-05T16:51:42Z">
        <w:r>
          <w:rPr>
            <w:rFonts w:hint="eastAsia"/>
            <w:lang w:val="en-US" w:eastAsia="zh-CN"/>
          </w:rPr>
          <w:t xml:space="preserve">2P </w:t>
        </w:r>
      </w:ins>
      <w:ins w:id="173" w:author="R1" w:date="2025-11-05T16:51:43Z">
        <w:r>
          <w:rPr>
            <w:rFonts w:hint="eastAsia"/>
            <w:lang w:val="en-US" w:eastAsia="zh-CN"/>
          </w:rPr>
          <w:t>DC i</w:t>
        </w:r>
      </w:ins>
      <w:ins w:id="174" w:author="R1" w:date="2025-11-05T16:51:44Z">
        <w:r>
          <w:rPr>
            <w:rFonts w:hint="eastAsia"/>
            <w:lang w:val="en-US" w:eastAsia="zh-CN"/>
          </w:rPr>
          <w:t>s e</w:t>
        </w:r>
      </w:ins>
      <w:ins w:id="175" w:author="R1" w:date="2025-11-05T16:51:45Z">
        <w:r>
          <w:rPr>
            <w:rFonts w:hint="eastAsia"/>
            <w:lang w:val="en-US" w:eastAsia="zh-CN"/>
          </w:rPr>
          <w:t>stab</w:t>
        </w:r>
      </w:ins>
      <w:ins w:id="176" w:author="R1" w:date="2025-11-05T16:51:46Z">
        <w:r>
          <w:rPr>
            <w:rFonts w:hint="eastAsia"/>
            <w:lang w:val="en-US" w:eastAsia="zh-CN"/>
          </w:rPr>
          <w:t>li</w:t>
        </w:r>
      </w:ins>
      <w:ins w:id="177" w:author="R1" w:date="2025-11-05T16:51:53Z">
        <w:r>
          <w:rPr>
            <w:rFonts w:hint="eastAsia"/>
            <w:lang w:val="en-US" w:eastAsia="zh-CN"/>
          </w:rPr>
          <w:t>sh</w:t>
        </w:r>
      </w:ins>
      <w:ins w:id="178" w:author="R1" w:date="2025-11-05T16:51:46Z">
        <w:r>
          <w:rPr>
            <w:rFonts w:hint="eastAsia"/>
            <w:lang w:val="en-US" w:eastAsia="zh-CN"/>
          </w:rPr>
          <w:t>ed</w:t>
        </w:r>
      </w:ins>
      <w:ins w:id="179" w:author="R1" w:date="2025-11-05T16:51:47Z">
        <w:r>
          <w:rPr>
            <w:rFonts w:hint="eastAsia"/>
            <w:lang w:val="en-US" w:eastAsia="zh-CN"/>
          </w:rPr>
          <w:t xml:space="preserve">, </w:t>
        </w:r>
      </w:ins>
      <w:ins w:id="180" w:author="R1" w:date="2025-11-05T16:52:01Z">
        <w:r>
          <w:rPr>
            <w:rFonts w:hint="eastAsia"/>
            <w:lang w:val="en-US" w:eastAsia="zh-CN"/>
          </w:rPr>
          <w:t xml:space="preserve">the </w:t>
        </w:r>
      </w:ins>
      <w:ins w:id="181" w:author="R1" w:date="2025-11-05T16:52:02Z">
        <w:r>
          <w:rPr>
            <w:rFonts w:hint="eastAsia"/>
            <w:lang w:val="en-US" w:eastAsia="zh-CN"/>
          </w:rPr>
          <w:t>medi</w:t>
        </w:r>
      </w:ins>
      <w:ins w:id="182" w:author="R1" w:date="2025-11-05T16:52:03Z">
        <w:r>
          <w:rPr>
            <w:rFonts w:hint="eastAsia"/>
            <w:lang w:val="en-US" w:eastAsia="zh-CN"/>
          </w:rPr>
          <w:t>a inf</w:t>
        </w:r>
      </w:ins>
      <w:ins w:id="183" w:author="R1" w:date="2025-11-05T16:52:04Z">
        <w:r>
          <w:rPr>
            <w:rFonts w:hint="eastAsia"/>
            <w:lang w:val="en-US" w:eastAsia="zh-CN"/>
          </w:rPr>
          <w:t>orm</w:t>
        </w:r>
      </w:ins>
      <w:ins w:id="184" w:author="R1" w:date="2025-11-05T16:52:05Z">
        <w:r>
          <w:rPr>
            <w:rFonts w:hint="eastAsia"/>
            <w:lang w:val="en-US" w:eastAsia="zh-CN"/>
          </w:rPr>
          <w:t>a</w:t>
        </w:r>
      </w:ins>
      <w:ins w:id="185" w:author="R1" w:date="2025-11-05T16:52:06Z">
        <w:r>
          <w:rPr>
            <w:rFonts w:hint="eastAsia"/>
            <w:lang w:val="en-US" w:eastAsia="zh-CN"/>
          </w:rPr>
          <w:t xml:space="preserve">tion </w:t>
        </w:r>
      </w:ins>
      <w:ins w:id="186" w:author="R1" w:date="2025-11-05T16:52:08Z">
        <w:r>
          <w:rPr>
            <w:rFonts w:hint="eastAsia"/>
            <w:lang w:val="en-US" w:eastAsia="zh-CN"/>
          </w:rPr>
          <w:t xml:space="preserve">of </w:t>
        </w:r>
      </w:ins>
      <w:ins w:id="187" w:author="R1" w:date="2025-11-05T16:52:09Z">
        <w:r>
          <w:rPr>
            <w:rFonts w:hint="eastAsia"/>
            <w:lang w:val="en-US" w:eastAsia="zh-CN"/>
          </w:rPr>
          <w:t>tw</w:t>
        </w:r>
      </w:ins>
      <w:ins w:id="188" w:author="R1" w:date="2025-11-05T16:52:10Z">
        <w:r>
          <w:rPr>
            <w:rFonts w:hint="eastAsia"/>
            <w:lang w:val="en-US" w:eastAsia="zh-CN"/>
          </w:rPr>
          <w:t>o</w:t>
        </w:r>
      </w:ins>
      <w:ins w:id="189" w:author="R1" w:date="2025-11-05T16:52:11Z">
        <w:r>
          <w:rPr>
            <w:rFonts w:hint="eastAsia"/>
            <w:lang w:val="en-US" w:eastAsia="zh-CN"/>
          </w:rPr>
          <w:t xml:space="preserve"> pa</w:t>
        </w:r>
      </w:ins>
      <w:ins w:id="190" w:author="R1" w:date="2025-11-05T16:52:12Z">
        <w:r>
          <w:rPr>
            <w:rFonts w:hint="eastAsia"/>
            <w:lang w:val="en-US" w:eastAsia="zh-CN"/>
          </w:rPr>
          <w:t>irs of</w:t>
        </w:r>
      </w:ins>
      <w:ins w:id="191" w:author="R1" w:date="2025-11-05T16:52:13Z">
        <w:r>
          <w:rPr>
            <w:rFonts w:hint="eastAsia"/>
            <w:lang w:val="en-US" w:eastAsia="zh-CN"/>
          </w:rPr>
          <w:t xml:space="preserve"> </w:t>
        </w:r>
      </w:ins>
      <w:ins w:id="192" w:author="R1" w:date="2025-11-05T16:52:20Z">
        <w:r>
          <w:rPr>
            <w:rFonts w:hint="eastAsia"/>
            <w:lang w:val="en-US" w:eastAsia="zh-CN"/>
          </w:rPr>
          <w:t>MDC2 media points</w:t>
        </w:r>
      </w:ins>
      <w:ins w:id="193" w:author="R1" w:date="2025-11-05T16:52:33Z">
        <w:r>
          <w:rPr>
            <w:rFonts w:hint="eastAsia"/>
            <w:lang w:val="en-US" w:eastAsia="zh-CN"/>
          </w:rPr>
          <w:t xml:space="preserve"> </w:t>
        </w:r>
      </w:ins>
      <w:ins w:id="194" w:author="R1" w:date="2025-11-05T16:52:35Z">
        <w:r>
          <w:rPr>
            <w:rFonts w:hint="eastAsia"/>
            <w:lang w:val="en-US" w:eastAsia="zh-CN"/>
          </w:rPr>
          <w:t>f</w:t>
        </w:r>
      </w:ins>
      <w:ins w:id="195" w:author="R1" w:date="2025-11-05T16:52:36Z">
        <w:r>
          <w:rPr>
            <w:rFonts w:hint="eastAsia"/>
            <w:lang w:val="en-US" w:eastAsia="zh-CN"/>
          </w:rPr>
          <w:t xml:space="preserve">or </w:t>
        </w:r>
      </w:ins>
      <w:ins w:id="196" w:author="R1" w:date="2025-11-05T16:52:39Z">
        <w:r>
          <w:rPr>
            <w:rFonts w:hint="eastAsia"/>
            <w:lang w:val="en-US" w:eastAsia="zh-CN"/>
          </w:rPr>
          <w:t>ori</w:t>
        </w:r>
      </w:ins>
      <w:ins w:id="197" w:author="R1" w:date="2025-11-05T16:52:40Z">
        <w:r>
          <w:rPr>
            <w:rFonts w:hint="eastAsia"/>
            <w:lang w:val="en-US" w:eastAsia="zh-CN"/>
          </w:rPr>
          <w:t>ginati</w:t>
        </w:r>
      </w:ins>
      <w:ins w:id="198" w:author="R1" w:date="2025-11-05T16:52:41Z">
        <w:r>
          <w:rPr>
            <w:rFonts w:hint="eastAsia"/>
            <w:lang w:val="en-US" w:eastAsia="zh-CN"/>
          </w:rPr>
          <w:t xml:space="preserve">ng </w:t>
        </w:r>
      </w:ins>
      <w:ins w:id="199" w:author="R1" w:date="2025-11-05T16:52:42Z">
        <w:r>
          <w:rPr>
            <w:rFonts w:hint="eastAsia"/>
            <w:lang w:val="en-US" w:eastAsia="zh-CN"/>
          </w:rPr>
          <w:t>side</w:t>
        </w:r>
      </w:ins>
      <w:ins w:id="200" w:author="R1" w:date="2025-11-05T16:52:20Z">
        <w:r>
          <w:rPr>
            <w:rFonts w:hint="eastAsia"/>
            <w:lang w:val="en-US" w:eastAsia="zh-CN"/>
          </w:rPr>
          <w:t xml:space="preserve"> </w:t>
        </w:r>
      </w:ins>
      <w:ins w:id="201" w:author="R1" w:date="2025-11-05T16:53:04Z">
        <w:r>
          <w:rPr>
            <w:rFonts w:hint="eastAsia"/>
            <w:lang w:val="en-US" w:eastAsia="zh-CN"/>
          </w:rPr>
          <w:t>an</w:t>
        </w:r>
      </w:ins>
      <w:ins w:id="202" w:author="R1" w:date="2025-11-05T16:53:05Z">
        <w:r>
          <w:rPr>
            <w:rFonts w:hint="eastAsia"/>
            <w:lang w:val="en-US" w:eastAsia="zh-CN"/>
          </w:rPr>
          <w:t xml:space="preserve">d </w:t>
        </w:r>
      </w:ins>
      <w:ins w:id="203" w:author="R1" w:date="2025-11-05T16:53:06Z">
        <w:r>
          <w:rPr>
            <w:rFonts w:hint="eastAsia"/>
            <w:lang w:val="en-US" w:eastAsia="zh-CN"/>
          </w:rPr>
          <w:t>t</w:t>
        </w:r>
      </w:ins>
      <w:ins w:id="204" w:author="R1" w:date="2025-11-05T16:53:07Z">
        <w:r>
          <w:rPr>
            <w:rFonts w:hint="eastAsia"/>
            <w:lang w:val="en-US" w:eastAsia="zh-CN"/>
          </w:rPr>
          <w:t>erminat</w:t>
        </w:r>
      </w:ins>
      <w:ins w:id="205" w:author="R1" w:date="2025-11-05T16:53:08Z">
        <w:r>
          <w:rPr>
            <w:rFonts w:hint="eastAsia"/>
            <w:lang w:val="en-US" w:eastAsia="zh-CN"/>
          </w:rPr>
          <w:t>ing sid</w:t>
        </w:r>
      </w:ins>
      <w:ins w:id="206" w:author="R1" w:date="2025-11-05T16:53:09Z">
        <w:r>
          <w:rPr>
            <w:rFonts w:hint="eastAsia"/>
            <w:lang w:val="en-US" w:eastAsia="zh-CN"/>
          </w:rPr>
          <w:t xml:space="preserve">e </w:t>
        </w:r>
      </w:ins>
      <w:ins w:id="207" w:author="R1" w:date="2025-11-05T16:52:20Z">
        <w:r>
          <w:rPr>
            <w:rFonts w:hint="eastAsia"/>
            <w:lang w:val="en-US" w:eastAsia="zh-CN"/>
          </w:rPr>
          <w:t>between MF and DC AS is exchanged</w:t>
        </w:r>
      </w:ins>
      <w:ins w:id="208" w:author="R1" w:date="2025-11-05T16:53:17Z">
        <w:r>
          <w:rPr>
            <w:rFonts w:hint="eastAsia"/>
            <w:lang w:val="en-US" w:eastAsia="zh-CN"/>
          </w:rPr>
          <w:t>.</w:t>
        </w:r>
      </w:ins>
    </w:p>
    <w:p w14:paraId="1E5662A0">
      <w:pPr>
        <w:bidi w:val="0"/>
        <w:rPr>
          <w:ins w:id="209" w:author="R1" w:date="2025-11-03T10:11:10Z"/>
          <w:rFonts w:hint="default"/>
          <w:lang w:val="en-US" w:eastAsia="zh-CN"/>
        </w:rPr>
      </w:pPr>
      <w:ins w:id="210" w:author="R1" w:date="2025-11-03T10:11:20Z">
        <w:r>
          <w:rPr>
            <w:rFonts w:hint="eastAsia"/>
            <w:lang w:val="en-US" w:eastAsia="zh-CN"/>
          </w:rPr>
          <w:t>Th</w:t>
        </w:r>
      </w:ins>
      <w:ins w:id="211" w:author="R1" w:date="2025-11-03T10:11:21Z">
        <w:r>
          <w:rPr>
            <w:rFonts w:hint="eastAsia"/>
            <w:lang w:val="en-US" w:eastAsia="zh-CN"/>
          </w:rPr>
          <w:t>is s</w:t>
        </w:r>
      </w:ins>
      <w:ins w:id="212" w:author="R1" w:date="2025-11-03T10:11:22Z">
        <w:r>
          <w:rPr>
            <w:rFonts w:hint="eastAsia"/>
            <w:lang w:val="en-US" w:eastAsia="zh-CN"/>
          </w:rPr>
          <w:t>olution</w:t>
        </w:r>
      </w:ins>
      <w:ins w:id="213" w:author="R1" w:date="2025-11-03T10:11:23Z">
        <w:r>
          <w:rPr>
            <w:rFonts w:hint="eastAsia"/>
            <w:lang w:val="en-US" w:eastAsia="zh-CN"/>
          </w:rPr>
          <w:t xml:space="preserve"> </w:t>
        </w:r>
      </w:ins>
      <w:ins w:id="214" w:author="R1" w:date="2025-11-03T10:11:29Z">
        <w:r>
          <w:rPr>
            <w:rFonts w:hint="eastAsia"/>
            <w:lang w:val="en-US" w:eastAsia="zh-CN"/>
          </w:rPr>
          <w:t>uses</w:t>
        </w:r>
      </w:ins>
      <w:ins w:id="215" w:author="R1" w:date="2025-11-03T10:11:30Z">
        <w:r>
          <w:rPr>
            <w:rFonts w:hint="eastAsia"/>
            <w:lang w:val="en-US" w:eastAsia="zh-CN"/>
          </w:rPr>
          <w:t xml:space="preserve"> </w:t>
        </w:r>
      </w:ins>
      <w:ins w:id="216" w:author="R1" w:date="2025-11-03T10:12:04Z">
        <w:r>
          <w:rPr>
            <w:rFonts w:hint="eastAsia"/>
            <w:lang w:val="en-US" w:eastAsia="zh-CN"/>
          </w:rPr>
          <w:t>eve</w:t>
        </w:r>
      </w:ins>
      <w:ins w:id="217" w:author="R1" w:date="2025-11-03T10:12:05Z">
        <w:r>
          <w:rPr>
            <w:rFonts w:hint="eastAsia"/>
            <w:lang w:val="en-US" w:eastAsia="zh-CN"/>
          </w:rPr>
          <w:t xml:space="preserve">nt </w:t>
        </w:r>
      </w:ins>
      <w:ins w:id="218" w:author="R1" w:date="2025-11-03T10:12:06Z">
        <w:r>
          <w:rPr>
            <w:rFonts w:hint="eastAsia"/>
            <w:lang w:val="en-US" w:eastAsia="zh-CN"/>
          </w:rPr>
          <w:t>noti</w:t>
        </w:r>
      </w:ins>
      <w:ins w:id="219" w:author="R1" w:date="2025-11-03T10:12:07Z">
        <w:r>
          <w:rPr>
            <w:rFonts w:hint="eastAsia"/>
            <w:lang w:val="en-US" w:eastAsia="zh-CN"/>
          </w:rPr>
          <w:t>ficatio</w:t>
        </w:r>
      </w:ins>
      <w:ins w:id="220" w:author="R1" w:date="2025-11-03T10:12:08Z">
        <w:r>
          <w:rPr>
            <w:rFonts w:hint="eastAsia"/>
            <w:lang w:val="en-US" w:eastAsia="zh-CN"/>
          </w:rPr>
          <w:t>n a</w:t>
        </w:r>
      </w:ins>
      <w:ins w:id="221" w:author="R1" w:date="2025-11-03T10:12:09Z">
        <w:r>
          <w:rPr>
            <w:rFonts w:hint="eastAsia"/>
            <w:lang w:val="en-US" w:eastAsia="zh-CN"/>
          </w:rPr>
          <w:t xml:space="preserve">nd </w:t>
        </w:r>
      </w:ins>
      <w:ins w:id="222" w:author="R1" w:date="2025-11-03T10:12:10Z">
        <w:r>
          <w:rPr>
            <w:rFonts w:hint="eastAsia"/>
            <w:lang w:val="en-US" w:eastAsia="zh-CN"/>
          </w:rPr>
          <w:t>not</w:t>
        </w:r>
      </w:ins>
      <w:ins w:id="223" w:author="R1" w:date="2025-11-03T10:12:11Z">
        <w:r>
          <w:rPr>
            <w:rFonts w:hint="eastAsia"/>
            <w:lang w:val="en-US" w:eastAsia="zh-CN"/>
          </w:rPr>
          <w:t>ificatio</w:t>
        </w:r>
      </w:ins>
      <w:ins w:id="224" w:author="R1" w:date="2025-11-03T10:12:12Z">
        <w:r>
          <w:rPr>
            <w:rFonts w:hint="eastAsia"/>
            <w:lang w:val="en-US" w:eastAsia="zh-CN"/>
          </w:rPr>
          <w:t>n re</w:t>
        </w:r>
      </w:ins>
      <w:ins w:id="225" w:author="R1" w:date="2025-11-03T10:12:13Z">
        <w:r>
          <w:rPr>
            <w:rFonts w:hint="eastAsia"/>
            <w:lang w:val="en-US" w:eastAsia="zh-CN"/>
          </w:rPr>
          <w:t xml:space="preserve">sponse </w:t>
        </w:r>
      </w:ins>
      <w:ins w:id="226" w:author="R1" w:date="2025-11-03T10:12:18Z">
        <w:r>
          <w:rPr>
            <w:rFonts w:hint="eastAsia"/>
            <w:lang w:val="en-US" w:eastAsia="zh-CN"/>
          </w:rPr>
          <w:t>mess</w:t>
        </w:r>
      </w:ins>
      <w:ins w:id="227" w:author="R1" w:date="2025-11-03T10:12:19Z">
        <w:r>
          <w:rPr>
            <w:rFonts w:hint="eastAsia"/>
            <w:lang w:val="en-US" w:eastAsia="zh-CN"/>
          </w:rPr>
          <w:t xml:space="preserve">ages </w:t>
        </w:r>
      </w:ins>
      <w:ins w:id="228" w:author="R1" w:date="2025-11-03T10:12:27Z">
        <w:r>
          <w:rPr>
            <w:rFonts w:hint="eastAsia"/>
            <w:lang w:val="en-US" w:eastAsia="zh-CN"/>
          </w:rPr>
          <w:t>to</w:t>
        </w:r>
      </w:ins>
      <w:ins w:id="229" w:author="R1" w:date="2025-11-03T10:12:28Z">
        <w:r>
          <w:rPr>
            <w:rFonts w:hint="eastAsia"/>
            <w:lang w:val="en-US" w:eastAsia="zh-CN"/>
          </w:rPr>
          <w:t xml:space="preserve"> exc</w:t>
        </w:r>
      </w:ins>
      <w:ins w:id="230" w:author="R1" w:date="2025-11-03T10:12:29Z">
        <w:r>
          <w:rPr>
            <w:rFonts w:hint="eastAsia"/>
            <w:lang w:val="en-US" w:eastAsia="zh-CN"/>
          </w:rPr>
          <w:t>hange</w:t>
        </w:r>
      </w:ins>
      <w:ins w:id="231" w:author="R1" w:date="2025-11-03T10:12:30Z">
        <w:r>
          <w:rPr>
            <w:rFonts w:hint="eastAsia"/>
            <w:lang w:val="en-US" w:eastAsia="zh-CN"/>
          </w:rPr>
          <w:t xml:space="preserve"> </w:t>
        </w:r>
      </w:ins>
      <w:ins w:id="232" w:author="R1" w:date="2025-11-03T10:13:07Z">
        <w:r>
          <w:rPr>
            <w:rFonts w:hint="eastAsia"/>
            <w:lang w:val="en-US" w:eastAsia="zh-CN"/>
          </w:rPr>
          <w:t>MDC2</w:t>
        </w:r>
      </w:ins>
      <w:ins w:id="233" w:author="R1" w:date="2025-11-03T10:13:08Z">
        <w:r>
          <w:rPr>
            <w:rFonts w:hint="eastAsia"/>
            <w:lang w:val="en-US" w:eastAsia="zh-CN"/>
          </w:rPr>
          <w:t xml:space="preserve"> </w:t>
        </w:r>
      </w:ins>
      <w:ins w:id="234" w:author="R1" w:date="2025-11-03T10:13:09Z">
        <w:r>
          <w:rPr>
            <w:rFonts w:hint="eastAsia"/>
            <w:lang w:val="en-US" w:eastAsia="zh-CN"/>
          </w:rPr>
          <w:t>me</w:t>
        </w:r>
      </w:ins>
      <w:ins w:id="235" w:author="R1" w:date="2025-11-03T10:13:10Z">
        <w:r>
          <w:rPr>
            <w:rFonts w:hint="eastAsia"/>
            <w:lang w:val="en-US" w:eastAsia="zh-CN"/>
          </w:rPr>
          <w:t xml:space="preserve">dia </w:t>
        </w:r>
      </w:ins>
      <w:ins w:id="236" w:author="R1" w:date="2025-11-03T10:14:04Z">
        <w:r>
          <w:rPr>
            <w:rFonts w:hint="eastAsia"/>
            <w:lang w:val="en-US" w:eastAsia="zh-CN"/>
          </w:rPr>
          <w:t>end</w:t>
        </w:r>
      </w:ins>
      <w:ins w:id="237" w:author="R1" w:date="2025-11-03T10:14:05Z">
        <w:r>
          <w:rPr>
            <w:rFonts w:hint="eastAsia"/>
            <w:lang w:val="en-US" w:eastAsia="zh-CN"/>
          </w:rPr>
          <w:t>point</w:t>
        </w:r>
      </w:ins>
      <w:ins w:id="238" w:author="R1" w:date="2025-11-03T10:14:06Z">
        <w:r>
          <w:rPr>
            <w:rFonts w:hint="eastAsia"/>
            <w:lang w:val="en-US" w:eastAsia="zh-CN"/>
          </w:rPr>
          <w:t>s</w:t>
        </w:r>
      </w:ins>
      <w:ins w:id="239" w:author="R1" w:date="2025-11-03T10:17:19Z">
        <w:r>
          <w:rPr>
            <w:rFonts w:hint="eastAsia"/>
            <w:lang w:val="en-US" w:eastAsia="zh-CN"/>
          </w:rPr>
          <w:t xml:space="preserve"> </w:t>
        </w:r>
      </w:ins>
      <w:ins w:id="240" w:author="R1" w:date="2025-11-03T10:17:20Z">
        <w:r>
          <w:rPr>
            <w:rFonts w:hint="eastAsia"/>
            <w:lang w:val="en-US" w:eastAsia="zh-CN"/>
          </w:rPr>
          <w:t>inf</w:t>
        </w:r>
      </w:ins>
      <w:ins w:id="241" w:author="R1" w:date="2025-11-03T10:17:21Z">
        <w:r>
          <w:rPr>
            <w:rFonts w:hint="eastAsia"/>
            <w:lang w:val="en-US" w:eastAsia="zh-CN"/>
          </w:rPr>
          <w:t>ormation</w:t>
        </w:r>
      </w:ins>
      <w:ins w:id="242" w:author="R1" w:date="2025-11-03T10:15:39Z">
        <w:r>
          <w:rPr>
            <w:rFonts w:hint="eastAsia"/>
            <w:lang w:val="en-US" w:eastAsia="zh-CN"/>
          </w:rPr>
          <w:t xml:space="preserve">. </w:t>
        </w:r>
      </w:ins>
      <w:ins w:id="243" w:author="R1" w:date="2025-11-03T10:15:41Z">
        <w:r>
          <w:rPr>
            <w:rFonts w:hint="eastAsia"/>
            <w:lang w:val="en-US" w:eastAsia="zh-CN"/>
          </w:rPr>
          <w:t xml:space="preserve">The </w:t>
        </w:r>
      </w:ins>
      <w:ins w:id="244" w:author="R1" w:date="2025-11-03T10:17:08Z">
        <w:r>
          <w:rPr>
            <w:rFonts w:hint="eastAsia"/>
            <w:lang w:val="en-US" w:eastAsia="zh-CN"/>
          </w:rPr>
          <w:t>re</w:t>
        </w:r>
      </w:ins>
      <w:ins w:id="245" w:author="R1" w:date="2025-11-03T10:17:09Z">
        <w:r>
          <w:rPr>
            <w:rFonts w:hint="eastAsia"/>
            <w:lang w:val="en-US" w:eastAsia="zh-CN"/>
          </w:rPr>
          <w:t>lia</w:t>
        </w:r>
      </w:ins>
      <w:ins w:id="246" w:author="R1" w:date="2025-11-03T10:17:10Z">
        <w:r>
          <w:rPr>
            <w:rFonts w:hint="eastAsia"/>
            <w:lang w:val="en-US" w:eastAsia="zh-CN"/>
          </w:rPr>
          <w:t xml:space="preserve">ble </w:t>
        </w:r>
      </w:ins>
      <w:ins w:id="247" w:author="R1" w:date="2025-11-03T10:17:11Z">
        <w:r>
          <w:rPr>
            <w:rFonts w:hint="eastAsia"/>
            <w:lang w:val="en-US" w:eastAsia="zh-CN"/>
          </w:rPr>
          <w:t>tran</w:t>
        </w:r>
      </w:ins>
      <w:ins w:id="248" w:author="R1" w:date="2025-11-03T10:17:12Z">
        <w:r>
          <w:rPr>
            <w:rFonts w:hint="eastAsia"/>
            <w:lang w:val="en-US" w:eastAsia="zh-CN"/>
          </w:rPr>
          <w:t>s</w:t>
        </w:r>
      </w:ins>
      <w:ins w:id="249" w:author="R1" w:date="2025-11-03T10:17:13Z">
        <w:r>
          <w:rPr>
            <w:rFonts w:hint="eastAsia"/>
            <w:lang w:val="en-US" w:eastAsia="zh-CN"/>
          </w:rPr>
          <w:t>missio</w:t>
        </w:r>
      </w:ins>
      <w:ins w:id="250" w:author="R1" w:date="2025-11-03T10:17:14Z">
        <w:r>
          <w:rPr>
            <w:rFonts w:hint="eastAsia"/>
            <w:lang w:val="en-US" w:eastAsia="zh-CN"/>
          </w:rPr>
          <w:t>n o</w:t>
        </w:r>
      </w:ins>
      <w:ins w:id="251" w:author="R1" w:date="2025-11-03T10:17:15Z">
        <w:r>
          <w:rPr>
            <w:rFonts w:hint="eastAsia"/>
            <w:lang w:val="en-US" w:eastAsia="zh-CN"/>
          </w:rPr>
          <w:t>f th</w:t>
        </w:r>
      </w:ins>
      <w:ins w:id="252" w:author="R1" w:date="2025-11-03T10:17:16Z">
        <w:r>
          <w:rPr>
            <w:rFonts w:hint="eastAsia"/>
            <w:lang w:val="en-US" w:eastAsia="zh-CN"/>
          </w:rPr>
          <w:t xml:space="preserve">e </w:t>
        </w:r>
      </w:ins>
      <w:ins w:id="253" w:author="R1" w:date="2025-11-03T10:23:56Z">
        <w:r>
          <w:rPr>
            <w:rFonts w:hint="eastAsia"/>
            <w:lang w:val="en-US" w:eastAsia="zh-CN"/>
          </w:rPr>
          <w:t>mes</w:t>
        </w:r>
      </w:ins>
      <w:ins w:id="254" w:author="R1" w:date="2025-11-03T10:23:57Z">
        <w:r>
          <w:rPr>
            <w:rFonts w:hint="eastAsia"/>
            <w:lang w:val="en-US" w:eastAsia="zh-CN"/>
          </w:rPr>
          <w:t>sage</w:t>
        </w:r>
      </w:ins>
      <w:ins w:id="255" w:author="R1" w:date="2025-11-03T10:23:58Z">
        <w:r>
          <w:rPr>
            <w:rFonts w:hint="eastAsia"/>
            <w:lang w:val="en-US" w:eastAsia="zh-CN"/>
          </w:rPr>
          <w:t>s</w:t>
        </w:r>
      </w:ins>
      <w:ins w:id="256" w:author="R1" w:date="2025-11-03T10:23:26Z">
        <w:r>
          <w:rPr>
            <w:rFonts w:hint="eastAsia"/>
            <w:lang w:val="en-US" w:eastAsia="zh-CN"/>
          </w:rPr>
          <w:t xml:space="preserve"> </w:t>
        </w:r>
      </w:ins>
      <w:ins w:id="257" w:author="R1" w:date="2025-11-03T10:23:27Z">
        <w:r>
          <w:rPr>
            <w:rFonts w:hint="eastAsia"/>
            <w:lang w:val="en-US" w:eastAsia="zh-CN"/>
          </w:rPr>
          <w:t>is</w:t>
        </w:r>
      </w:ins>
      <w:ins w:id="258" w:author="R1" w:date="2025-11-03T10:23:29Z">
        <w:r>
          <w:rPr>
            <w:rFonts w:hint="eastAsia"/>
            <w:lang w:val="en-US" w:eastAsia="zh-CN"/>
          </w:rPr>
          <w:t xml:space="preserve"> </w:t>
        </w:r>
      </w:ins>
      <w:ins w:id="259" w:author="R1" w:date="2025-11-03T10:23:31Z">
        <w:r>
          <w:rPr>
            <w:rFonts w:hint="eastAsia"/>
            <w:lang w:val="en-US" w:eastAsia="zh-CN"/>
          </w:rPr>
          <w:t>ens</w:t>
        </w:r>
      </w:ins>
      <w:ins w:id="260" w:author="R1" w:date="2025-11-03T10:23:32Z">
        <w:r>
          <w:rPr>
            <w:rFonts w:hint="eastAsia"/>
            <w:lang w:val="en-US" w:eastAsia="zh-CN"/>
          </w:rPr>
          <w:t xml:space="preserve">ured </w:t>
        </w:r>
      </w:ins>
      <w:ins w:id="261" w:author="R1" w:date="2025-11-03T10:23:33Z">
        <w:r>
          <w:rPr>
            <w:rFonts w:hint="eastAsia"/>
            <w:lang w:val="en-US" w:eastAsia="zh-CN"/>
          </w:rPr>
          <w:t>by th</w:t>
        </w:r>
      </w:ins>
      <w:ins w:id="262" w:author="R1" w:date="2025-11-03T10:23:34Z">
        <w:r>
          <w:rPr>
            <w:rFonts w:hint="eastAsia"/>
            <w:lang w:val="en-US" w:eastAsia="zh-CN"/>
          </w:rPr>
          <w:t xml:space="preserve">e </w:t>
        </w:r>
      </w:ins>
      <w:ins w:id="263" w:author="R1" w:date="2025-11-03T10:24:05Z">
        <w:r>
          <w:rPr>
            <w:rFonts w:hint="eastAsia"/>
            <w:lang w:val="en-US" w:eastAsia="zh-CN"/>
          </w:rPr>
          <w:t>tran</w:t>
        </w:r>
      </w:ins>
      <w:ins w:id="264" w:author="R1" w:date="2025-11-03T10:24:06Z">
        <w:r>
          <w:rPr>
            <w:rFonts w:hint="eastAsia"/>
            <w:lang w:val="en-US" w:eastAsia="zh-CN"/>
          </w:rPr>
          <w:t>spor</w:t>
        </w:r>
      </w:ins>
      <w:ins w:id="265" w:author="R1" w:date="2025-11-03T10:24:08Z">
        <w:r>
          <w:rPr>
            <w:rFonts w:hint="eastAsia"/>
            <w:lang w:val="en-US" w:eastAsia="zh-CN"/>
          </w:rPr>
          <w:t>t</w:t>
        </w:r>
      </w:ins>
      <w:ins w:id="266" w:author="R1" w:date="2025-11-03T10:24:09Z">
        <w:r>
          <w:rPr>
            <w:rFonts w:hint="eastAsia"/>
            <w:lang w:val="en-US" w:eastAsia="zh-CN"/>
          </w:rPr>
          <w:t>a</w:t>
        </w:r>
      </w:ins>
      <w:ins w:id="267" w:author="R1" w:date="2025-11-03T10:24:10Z">
        <w:r>
          <w:rPr>
            <w:rFonts w:hint="eastAsia"/>
            <w:lang w:val="en-US" w:eastAsia="zh-CN"/>
          </w:rPr>
          <w:t>ti</w:t>
        </w:r>
      </w:ins>
      <w:ins w:id="268" w:author="R1" w:date="2025-11-03T10:24:11Z">
        <w:r>
          <w:rPr>
            <w:rFonts w:hint="eastAsia"/>
            <w:lang w:val="en-US" w:eastAsia="zh-CN"/>
          </w:rPr>
          <w:t>on l</w:t>
        </w:r>
      </w:ins>
      <w:ins w:id="269" w:author="R1" w:date="2025-11-03T10:24:15Z">
        <w:r>
          <w:rPr>
            <w:rFonts w:hint="eastAsia"/>
            <w:lang w:val="en-US" w:eastAsia="zh-CN"/>
          </w:rPr>
          <w:t>ay</w:t>
        </w:r>
      </w:ins>
      <w:ins w:id="270" w:author="R1" w:date="2025-11-03T10:24:16Z">
        <w:r>
          <w:rPr>
            <w:rFonts w:hint="eastAsia"/>
            <w:lang w:val="en-US" w:eastAsia="zh-CN"/>
          </w:rPr>
          <w:t>er</w:t>
        </w:r>
      </w:ins>
      <w:ins w:id="271" w:author="R1" w:date="2025-11-03T10:24:17Z">
        <w:r>
          <w:rPr>
            <w:rFonts w:hint="eastAsia"/>
            <w:lang w:val="en-US" w:eastAsia="zh-CN"/>
          </w:rPr>
          <w:t>, e</w:t>
        </w:r>
      </w:ins>
      <w:ins w:id="272" w:author="R1" w:date="2025-11-03T10:24:18Z">
        <w:r>
          <w:rPr>
            <w:rFonts w:hint="eastAsia"/>
            <w:lang w:val="en-US" w:eastAsia="zh-CN"/>
          </w:rPr>
          <w:t>.g.</w:t>
        </w:r>
      </w:ins>
      <w:ins w:id="273" w:author="R1" w:date="2025-11-03T10:24:19Z">
        <w:r>
          <w:rPr>
            <w:rFonts w:hint="eastAsia"/>
            <w:lang w:val="en-US" w:eastAsia="zh-CN"/>
          </w:rPr>
          <w:t xml:space="preserve"> T</w:t>
        </w:r>
      </w:ins>
      <w:ins w:id="274" w:author="R1" w:date="2025-11-03T10:24:20Z">
        <w:r>
          <w:rPr>
            <w:rFonts w:hint="eastAsia"/>
            <w:lang w:val="en-US" w:eastAsia="zh-CN"/>
          </w:rPr>
          <w:t>CP</w:t>
        </w:r>
      </w:ins>
      <w:ins w:id="275" w:author="R1" w:date="2025-11-03T10:24:34Z">
        <w:r>
          <w:rPr>
            <w:rFonts w:hint="eastAsia"/>
            <w:lang w:val="en-US" w:eastAsia="zh-CN"/>
          </w:rPr>
          <w:t xml:space="preserve"> </w:t>
        </w:r>
      </w:ins>
      <w:ins w:id="276" w:author="R1" w:date="2025-11-03T10:24:35Z">
        <w:r>
          <w:rPr>
            <w:rFonts w:hint="eastAsia"/>
            <w:lang w:val="en-US" w:eastAsia="zh-CN"/>
          </w:rPr>
          <w:t>or</w:t>
        </w:r>
      </w:ins>
      <w:ins w:id="277" w:author="R1" w:date="2025-11-03T10:24:21Z">
        <w:r>
          <w:rPr>
            <w:rFonts w:hint="eastAsia"/>
            <w:lang w:val="en-US" w:eastAsia="zh-CN"/>
          </w:rPr>
          <w:t xml:space="preserve"> S</w:t>
        </w:r>
      </w:ins>
      <w:ins w:id="278" w:author="R1" w:date="2025-11-03T10:24:22Z">
        <w:r>
          <w:rPr>
            <w:rFonts w:hint="eastAsia"/>
            <w:lang w:val="en-US" w:eastAsia="zh-CN"/>
          </w:rPr>
          <w:t>C</w:t>
        </w:r>
      </w:ins>
      <w:ins w:id="279" w:author="R1" w:date="2025-11-03T10:24:23Z">
        <w:r>
          <w:rPr>
            <w:rFonts w:hint="eastAsia"/>
            <w:lang w:val="en-US" w:eastAsia="zh-CN"/>
          </w:rPr>
          <w:t>TP</w:t>
        </w:r>
      </w:ins>
      <w:ins w:id="280" w:author="R1" w:date="2025-11-03T10:24:26Z">
        <w:r>
          <w:rPr>
            <w:rFonts w:hint="eastAsia"/>
            <w:lang w:val="en-US" w:eastAsia="zh-CN"/>
          </w:rPr>
          <w:t>.</w:t>
        </w:r>
      </w:ins>
    </w:p>
    <w:p w14:paraId="61D98E01">
      <w:pPr>
        <w:bidi w:val="0"/>
        <w:rPr>
          <w:ins w:id="281" w:author="JY" w:date="2025-11-01T15:54:57Z"/>
          <w:rFonts w:hint="default"/>
          <w:lang w:val="en-US" w:eastAsia="zh-CN"/>
        </w:rPr>
      </w:pPr>
      <w:ins w:id="282" w:author="JY" w:date="2025-11-19T23:37:05Z">
        <w:r>
          <w:rPr>
            <w:rFonts w:hint="eastAsia"/>
            <w:highlight w:val="yellow"/>
            <w:lang w:val="en-US" w:eastAsia="zh-CN"/>
          </w:rPr>
          <w:t>T</w:t>
        </w:r>
      </w:ins>
      <w:ins w:id="283" w:author="JY" w:date="2025-11-19T23:37:06Z">
        <w:r>
          <w:rPr>
            <w:rFonts w:hint="eastAsia"/>
            <w:highlight w:val="yellow"/>
            <w:lang w:val="en-US" w:eastAsia="zh-CN"/>
          </w:rPr>
          <w:t xml:space="preserve">o </w:t>
        </w:r>
      </w:ins>
      <w:ins w:id="284" w:author="JY" w:date="2025-11-19T23:37:07Z">
        <w:r>
          <w:rPr>
            <w:rFonts w:hint="eastAsia"/>
            <w:highlight w:val="yellow"/>
            <w:lang w:val="en-US" w:eastAsia="zh-CN"/>
          </w:rPr>
          <w:t>suppo</w:t>
        </w:r>
      </w:ins>
      <w:ins w:id="285" w:author="JY" w:date="2025-11-19T23:37:08Z">
        <w:r>
          <w:rPr>
            <w:rFonts w:hint="eastAsia"/>
            <w:highlight w:val="yellow"/>
            <w:lang w:val="en-US" w:eastAsia="zh-CN"/>
          </w:rPr>
          <w:t xml:space="preserve">rt </w:t>
        </w:r>
      </w:ins>
      <w:ins w:id="286" w:author="JY" w:date="2025-11-19T23:37:10Z">
        <w:r>
          <w:rPr>
            <w:rFonts w:hint="eastAsia"/>
            <w:highlight w:val="yellow"/>
            <w:lang w:val="en-US" w:eastAsia="zh-CN"/>
          </w:rPr>
          <w:t>i</w:t>
        </w:r>
      </w:ins>
      <w:ins w:id="287" w:author="JY" w:date="2025-11-19T23:37:11Z">
        <w:r>
          <w:rPr>
            <w:rFonts w:hint="eastAsia"/>
            <w:highlight w:val="yellow"/>
            <w:lang w:val="en-US" w:eastAsia="zh-CN"/>
          </w:rPr>
          <w:t>mpl</w:t>
        </w:r>
      </w:ins>
      <w:ins w:id="288" w:author="JY" w:date="2025-11-19T23:37:12Z">
        <w:r>
          <w:rPr>
            <w:rFonts w:hint="eastAsia"/>
            <w:highlight w:val="yellow"/>
            <w:lang w:val="en-US" w:eastAsia="zh-CN"/>
          </w:rPr>
          <w:t>icit</w:t>
        </w:r>
      </w:ins>
      <w:ins w:id="289" w:author="JY" w:date="2025-11-19T23:37:13Z">
        <w:r>
          <w:rPr>
            <w:rFonts w:hint="eastAsia"/>
            <w:highlight w:val="yellow"/>
            <w:lang w:val="en-US" w:eastAsia="zh-CN"/>
          </w:rPr>
          <w:t xml:space="preserve"> </w:t>
        </w:r>
      </w:ins>
      <w:ins w:id="290" w:author="JY" w:date="2025-11-19T23:37:16Z">
        <w:r>
          <w:rPr>
            <w:rFonts w:hint="eastAsia"/>
            <w:highlight w:val="yellow"/>
            <w:lang w:val="en-US" w:eastAsia="zh-CN"/>
          </w:rPr>
          <w:t>su</w:t>
        </w:r>
      </w:ins>
      <w:ins w:id="291" w:author="JY" w:date="2025-11-19T23:37:17Z">
        <w:r>
          <w:rPr>
            <w:rFonts w:hint="eastAsia"/>
            <w:highlight w:val="yellow"/>
            <w:lang w:val="en-US" w:eastAsia="zh-CN"/>
          </w:rPr>
          <w:t>b</w:t>
        </w:r>
      </w:ins>
      <w:ins w:id="292" w:author="JY" w:date="2025-11-19T23:44:13Z">
        <w:r>
          <w:rPr>
            <w:rFonts w:hint="eastAsia"/>
            <w:highlight w:val="yellow"/>
            <w:lang w:val="en-US" w:eastAsia="zh-CN"/>
          </w:rPr>
          <w:t>s</w:t>
        </w:r>
      </w:ins>
      <w:ins w:id="293" w:author="JY" w:date="2025-11-19T23:37:17Z">
        <w:r>
          <w:rPr>
            <w:rFonts w:hint="eastAsia"/>
            <w:highlight w:val="yellow"/>
            <w:lang w:val="en-US" w:eastAsia="zh-CN"/>
          </w:rPr>
          <w:t>cri</w:t>
        </w:r>
      </w:ins>
      <w:ins w:id="294" w:author="JY" w:date="2025-11-19T23:37:18Z">
        <w:r>
          <w:rPr>
            <w:rFonts w:hint="eastAsia"/>
            <w:highlight w:val="yellow"/>
            <w:lang w:val="en-US" w:eastAsia="zh-CN"/>
          </w:rPr>
          <w:t>ption a</w:t>
        </w:r>
      </w:ins>
      <w:ins w:id="295" w:author="JY" w:date="2025-11-19T23:37:19Z">
        <w:r>
          <w:rPr>
            <w:rFonts w:hint="eastAsia"/>
            <w:highlight w:val="yellow"/>
            <w:lang w:val="en-US" w:eastAsia="zh-CN"/>
          </w:rPr>
          <w:t>nd not</w:t>
        </w:r>
      </w:ins>
      <w:ins w:id="296" w:author="JY" w:date="2025-11-19T23:37:20Z">
        <w:r>
          <w:rPr>
            <w:rFonts w:hint="eastAsia"/>
            <w:highlight w:val="yellow"/>
            <w:lang w:val="en-US" w:eastAsia="zh-CN"/>
          </w:rPr>
          <w:t>ification</w:t>
        </w:r>
      </w:ins>
      <w:ins w:id="297" w:author="JY" w:date="2025-11-19T23:37:21Z">
        <w:r>
          <w:rPr>
            <w:rFonts w:hint="eastAsia"/>
            <w:highlight w:val="yellow"/>
            <w:lang w:val="en-US" w:eastAsia="zh-CN"/>
          </w:rPr>
          <w:t xml:space="preserve">, </w:t>
        </w:r>
      </w:ins>
      <w:del w:id="298" w:author="JY" w:date="2025-11-19T23:37:22Z">
        <w:r>
          <w:rPr>
            <w:rFonts w:hint="eastAsia"/>
            <w:highlight w:val="yellow"/>
            <w:lang w:val="en-US" w:eastAsia="zh-CN"/>
          </w:rPr>
          <w:delText>T</w:delText>
        </w:r>
      </w:del>
      <w:ins w:id="299" w:author="JY" w:date="2025-11-19T23:37:22Z">
        <w:r>
          <w:rPr>
            <w:rFonts w:hint="eastAsia"/>
            <w:lang w:val="en-US" w:eastAsia="zh-CN"/>
          </w:rPr>
          <w:t>t</w:t>
        </w:r>
      </w:ins>
      <w:r>
        <w:rPr>
          <w:rFonts w:hint="eastAsia"/>
          <w:lang w:val="en-US" w:eastAsia="zh-CN"/>
        </w:rPr>
        <w:t>he solution also clarifies that the DCSF selects the correct DC AS and get the address of the selected DC AS URL based on binding information which indicates which DC AS is serving the application. The mapping of the app id and the DC AS URL is locally configured on DCSF or is retrieved from the application data in the HSS.</w:t>
      </w:r>
      <w:ins w:id="300" w:author="JY" w:date="2025-11-19T23:38:33Z">
        <w:r>
          <w:rPr>
            <w:rFonts w:hint="eastAsia"/>
            <w:lang w:val="en-US" w:eastAsia="zh-CN"/>
          </w:rPr>
          <w:t xml:space="preserve"> </w:t>
        </w:r>
      </w:ins>
      <w:ins w:id="301" w:author="JY" w:date="2025-11-19T23:38:33Z">
        <w:r>
          <w:rPr>
            <w:rFonts w:hint="eastAsia"/>
            <w:highlight w:val="yellow"/>
            <w:lang w:val="en-US" w:eastAsia="zh-CN"/>
          </w:rPr>
          <w:t>This</w:t>
        </w:r>
      </w:ins>
      <w:ins w:id="302" w:author="JY" w:date="2025-11-19T23:38:34Z">
        <w:r>
          <w:rPr>
            <w:rFonts w:hint="eastAsia"/>
            <w:highlight w:val="yellow"/>
            <w:lang w:val="en-US" w:eastAsia="zh-CN"/>
          </w:rPr>
          <w:t xml:space="preserve"> m</w:t>
        </w:r>
      </w:ins>
      <w:ins w:id="303" w:author="JY" w:date="2025-11-19T23:38:35Z">
        <w:r>
          <w:rPr>
            <w:rFonts w:hint="eastAsia"/>
            <w:highlight w:val="yellow"/>
            <w:lang w:val="en-US" w:eastAsia="zh-CN"/>
          </w:rPr>
          <w:t>echanis</w:t>
        </w:r>
      </w:ins>
      <w:ins w:id="304" w:author="JY" w:date="2025-11-19T23:38:36Z">
        <w:r>
          <w:rPr>
            <w:rFonts w:hint="eastAsia"/>
            <w:highlight w:val="yellow"/>
            <w:lang w:val="en-US" w:eastAsia="zh-CN"/>
          </w:rPr>
          <w:t xml:space="preserve">m </w:t>
        </w:r>
      </w:ins>
      <w:ins w:id="305" w:author="JY" w:date="2025-11-19T23:38:37Z">
        <w:r>
          <w:rPr>
            <w:rFonts w:hint="eastAsia"/>
            <w:highlight w:val="yellow"/>
            <w:lang w:val="en-US" w:eastAsia="zh-CN"/>
          </w:rPr>
          <w:t>ha</w:t>
        </w:r>
      </w:ins>
      <w:ins w:id="306" w:author="JY" w:date="2025-11-19T23:38:38Z">
        <w:r>
          <w:rPr>
            <w:rFonts w:hint="eastAsia"/>
            <w:highlight w:val="yellow"/>
            <w:lang w:val="en-US" w:eastAsia="zh-CN"/>
          </w:rPr>
          <w:t xml:space="preserve">s </w:t>
        </w:r>
      </w:ins>
      <w:ins w:id="307" w:author="JY" w:date="2025-11-19T23:38:39Z">
        <w:r>
          <w:rPr>
            <w:rFonts w:hint="eastAsia"/>
            <w:highlight w:val="yellow"/>
            <w:lang w:val="en-US" w:eastAsia="zh-CN"/>
          </w:rPr>
          <w:t>be</w:t>
        </w:r>
      </w:ins>
      <w:ins w:id="308" w:author="JY" w:date="2025-11-19T23:38:40Z">
        <w:r>
          <w:rPr>
            <w:rFonts w:hint="eastAsia"/>
            <w:highlight w:val="yellow"/>
            <w:lang w:val="en-US" w:eastAsia="zh-CN"/>
          </w:rPr>
          <w:t>en sp</w:t>
        </w:r>
      </w:ins>
      <w:ins w:id="309" w:author="JY" w:date="2025-11-19T23:38:41Z">
        <w:r>
          <w:rPr>
            <w:rFonts w:hint="eastAsia"/>
            <w:highlight w:val="yellow"/>
            <w:lang w:val="en-US" w:eastAsia="zh-CN"/>
          </w:rPr>
          <w:t>ecifie</w:t>
        </w:r>
      </w:ins>
      <w:ins w:id="310" w:author="JY" w:date="2025-11-19T23:38:42Z">
        <w:r>
          <w:rPr>
            <w:rFonts w:hint="eastAsia"/>
            <w:highlight w:val="yellow"/>
            <w:lang w:val="en-US" w:eastAsia="zh-CN"/>
          </w:rPr>
          <w:t>d in</w:t>
        </w:r>
      </w:ins>
      <w:ins w:id="311" w:author="JY" w:date="2025-11-19T23:38:43Z">
        <w:r>
          <w:rPr>
            <w:rFonts w:hint="eastAsia"/>
            <w:highlight w:val="yellow"/>
            <w:lang w:val="en-US" w:eastAsia="zh-CN"/>
          </w:rPr>
          <w:t xml:space="preserve"> R</w:t>
        </w:r>
      </w:ins>
      <w:ins w:id="312" w:author="JY" w:date="2025-11-19T23:38:44Z">
        <w:r>
          <w:rPr>
            <w:rFonts w:hint="eastAsia"/>
            <w:highlight w:val="yellow"/>
            <w:lang w:val="en-US" w:eastAsia="zh-CN"/>
          </w:rPr>
          <w:t>el-1</w:t>
        </w:r>
      </w:ins>
      <w:ins w:id="313" w:author="JY" w:date="2025-11-19T23:38:45Z">
        <w:r>
          <w:rPr>
            <w:rFonts w:hint="eastAsia"/>
            <w:highlight w:val="yellow"/>
            <w:lang w:val="en-US" w:eastAsia="zh-CN"/>
          </w:rPr>
          <w:t xml:space="preserve">9 </w:t>
        </w:r>
      </w:ins>
      <w:ins w:id="314" w:author="JY" w:date="2025-11-19T23:38:47Z">
        <w:r>
          <w:rPr>
            <w:rFonts w:hint="eastAsia"/>
            <w:highlight w:val="yellow"/>
            <w:lang w:val="en-US" w:eastAsia="zh-CN"/>
          </w:rPr>
          <w:t xml:space="preserve">to </w:t>
        </w:r>
      </w:ins>
      <w:ins w:id="315" w:author="JY" w:date="2025-11-19T23:42:05Z">
        <w:r>
          <w:rPr>
            <w:rFonts w:hint="eastAsia"/>
            <w:highlight w:val="yellow"/>
            <w:lang w:val="en-US" w:eastAsia="zh-CN"/>
          </w:rPr>
          <w:t>ena</w:t>
        </w:r>
      </w:ins>
      <w:ins w:id="316" w:author="JY" w:date="2025-11-19T23:42:07Z">
        <w:r>
          <w:rPr>
            <w:rFonts w:hint="eastAsia"/>
            <w:highlight w:val="yellow"/>
            <w:lang w:val="en-US" w:eastAsia="zh-CN"/>
          </w:rPr>
          <w:t>ble</w:t>
        </w:r>
      </w:ins>
      <w:ins w:id="317" w:author="JY" w:date="2025-11-19T23:42:08Z">
        <w:r>
          <w:rPr>
            <w:rFonts w:hint="eastAsia"/>
            <w:highlight w:val="yellow"/>
            <w:lang w:val="en-US" w:eastAsia="zh-CN"/>
          </w:rPr>
          <w:t xml:space="preserve"> </w:t>
        </w:r>
      </w:ins>
      <w:ins w:id="318" w:author="JY" w:date="2025-11-19T23:42:10Z">
        <w:r>
          <w:rPr>
            <w:rFonts w:hint="eastAsia"/>
            <w:highlight w:val="yellow"/>
            <w:lang w:val="en-US" w:eastAsia="zh-CN"/>
          </w:rPr>
          <w:t xml:space="preserve">the </w:t>
        </w:r>
      </w:ins>
      <w:ins w:id="319" w:author="JY" w:date="2025-11-19T23:42:11Z">
        <w:r>
          <w:rPr>
            <w:rFonts w:hint="eastAsia"/>
            <w:highlight w:val="yellow"/>
            <w:lang w:val="en-US" w:eastAsia="zh-CN"/>
          </w:rPr>
          <w:t>DCSF to</w:t>
        </w:r>
      </w:ins>
      <w:ins w:id="320" w:author="JY" w:date="2025-11-19T23:42:12Z">
        <w:r>
          <w:rPr>
            <w:rFonts w:hint="eastAsia"/>
            <w:highlight w:val="yellow"/>
            <w:lang w:val="en-US" w:eastAsia="zh-CN"/>
          </w:rPr>
          <w:t xml:space="preserve"> fe</w:t>
        </w:r>
      </w:ins>
      <w:ins w:id="321" w:author="JY" w:date="2025-11-19T23:42:13Z">
        <w:r>
          <w:rPr>
            <w:rFonts w:hint="eastAsia"/>
            <w:highlight w:val="yellow"/>
            <w:lang w:val="en-US" w:eastAsia="zh-CN"/>
          </w:rPr>
          <w:t>tch</w:t>
        </w:r>
      </w:ins>
      <w:ins w:id="322" w:author="JY" w:date="2025-11-19T23:42:15Z">
        <w:r>
          <w:rPr>
            <w:rFonts w:hint="eastAsia"/>
            <w:highlight w:val="yellow"/>
            <w:lang w:val="en-US" w:eastAsia="zh-CN"/>
          </w:rPr>
          <w:t xml:space="preserve"> </w:t>
        </w:r>
      </w:ins>
      <w:ins w:id="323" w:author="JY" w:date="2025-11-19T23:42:16Z">
        <w:r>
          <w:rPr>
            <w:rFonts w:hint="eastAsia"/>
            <w:highlight w:val="yellow"/>
            <w:lang w:val="en-US" w:eastAsia="zh-CN"/>
          </w:rPr>
          <w:t>Ava</w:t>
        </w:r>
      </w:ins>
      <w:ins w:id="324" w:author="JY" w:date="2025-11-19T23:42:17Z">
        <w:r>
          <w:rPr>
            <w:rFonts w:hint="eastAsia"/>
            <w:highlight w:val="yellow"/>
            <w:lang w:val="en-US" w:eastAsia="zh-CN"/>
          </w:rPr>
          <w:t>tar</w:t>
        </w:r>
      </w:ins>
      <w:ins w:id="325" w:author="JY" w:date="2025-11-19T23:42:18Z">
        <w:r>
          <w:rPr>
            <w:rFonts w:hint="eastAsia"/>
            <w:highlight w:val="yellow"/>
            <w:lang w:val="en-US" w:eastAsia="zh-CN"/>
          </w:rPr>
          <w:t xml:space="preserve"> ID</w:t>
        </w:r>
      </w:ins>
      <w:ins w:id="326" w:author="JY" w:date="2025-11-19T23:42:19Z">
        <w:r>
          <w:rPr>
            <w:rFonts w:hint="eastAsia"/>
            <w:highlight w:val="yellow"/>
            <w:lang w:val="en-US" w:eastAsia="zh-CN"/>
          </w:rPr>
          <w:t xml:space="preserve"> list f</w:t>
        </w:r>
      </w:ins>
      <w:ins w:id="327" w:author="JY" w:date="2025-11-19T23:42:20Z">
        <w:r>
          <w:rPr>
            <w:rFonts w:hint="eastAsia"/>
            <w:highlight w:val="yellow"/>
            <w:lang w:val="en-US" w:eastAsia="zh-CN"/>
          </w:rPr>
          <w:t xml:space="preserve">rom </w:t>
        </w:r>
      </w:ins>
      <w:ins w:id="328" w:author="JY" w:date="2025-11-19T23:42:23Z">
        <w:r>
          <w:rPr>
            <w:rFonts w:hint="eastAsia"/>
            <w:highlight w:val="yellow"/>
            <w:lang w:val="en-US" w:eastAsia="zh-CN"/>
          </w:rPr>
          <w:t xml:space="preserve">a </w:t>
        </w:r>
      </w:ins>
      <w:ins w:id="329" w:author="JY" w:date="2025-11-19T23:42:24Z">
        <w:r>
          <w:rPr>
            <w:rFonts w:hint="eastAsia"/>
            <w:highlight w:val="yellow"/>
            <w:lang w:val="en-US" w:eastAsia="zh-CN"/>
          </w:rPr>
          <w:t xml:space="preserve">DC </w:t>
        </w:r>
      </w:ins>
      <w:ins w:id="330" w:author="JY" w:date="2025-11-19T23:42:25Z">
        <w:r>
          <w:rPr>
            <w:rFonts w:hint="eastAsia"/>
            <w:highlight w:val="yellow"/>
            <w:lang w:val="en-US" w:eastAsia="zh-CN"/>
          </w:rPr>
          <w:t>AS</w:t>
        </w:r>
      </w:ins>
      <w:ins w:id="331" w:author="JY" w:date="2025-11-19T23:43:44Z">
        <w:r>
          <w:rPr>
            <w:rFonts w:hint="eastAsia"/>
            <w:highlight w:val="yellow"/>
            <w:lang w:val="en-US" w:eastAsia="zh-CN"/>
          </w:rPr>
          <w:t xml:space="preserve"> </w:t>
        </w:r>
      </w:ins>
      <w:ins w:id="332" w:author="JY" w:date="2025-11-19T23:43:45Z">
        <w:r>
          <w:rPr>
            <w:rFonts w:hint="eastAsia"/>
            <w:highlight w:val="yellow"/>
            <w:lang w:val="en-US" w:eastAsia="zh-CN"/>
          </w:rPr>
          <w:t>(see</w:t>
        </w:r>
      </w:ins>
      <w:ins w:id="333" w:author="JY" w:date="2025-11-19T23:43:46Z">
        <w:r>
          <w:rPr>
            <w:rFonts w:hint="eastAsia"/>
            <w:highlight w:val="yellow"/>
            <w:lang w:val="en-US" w:eastAsia="zh-CN"/>
          </w:rPr>
          <w:t xml:space="preserve"> </w:t>
        </w:r>
      </w:ins>
      <w:ins w:id="334" w:author="JY" w:date="2025-11-19T23:43:48Z">
        <w:r>
          <w:rPr>
            <w:rFonts w:hint="eastAsia"/>
            <w:highlight w:val="yellow"/>
            <w:lang w:val="en-US" w:eastAsia="zh-CN"/>
          </w:rPr>
          <w:t>cl</w:t>
        </w:r>
      </w:ins>
      <w:ins w:id="335" w:author="JY" w:date="2025-11-19T23:43:49Z">
        <w:r>
          <w:rPr>
            <w:rFonts w:hint="eastAsia"/>
            <w:highlight w:val="yellow"/>
            <w:lang w:val="en-US" w:eastAsia="zh-CN"/>
          </w:rPr>
          <w:t>ause</w:t>
        </w:r>
      </w:ins>
      <w:ins w:id="336" w:author="JY" w:date="2025-11-19T23:43:50Z">
        <w:r>
          <w:rPr>
            <w:rFonts w:hint="eastAsia"/>
            <w:highlight w:val="yellow"/>
            <w:lang w:val="en-US" w:eastAsia="zh-CN"/>
          </w:rPr>
          <w:t xml:space="preserve"> </w:t>
        </w:r>
      </w:ins>
      <w:ins w:id="337" w:author="JY" w:date="2025-11-19T23:43:57Z">
        <w:r>
          <w:rPr>
            <w:rFonts w:hint="eastAsia"/>
            <w:highlight w:val="yellow"/>
            <w:lang w:val="en-US" w:eastAsia="zh-CN"/>
          </w:rPr>
          <w:t>AC</w:t>
        </w:r>
      </w:ins>
      <w:ins w:id="338" w:author="JY" w:date="2025-11-19T23:43:58Z">
        <w:r>
          <w:rPr>
            <w:rFonts w:hint="eastAsia"/>
            <w:highlight w:val="yellow"/>
            <w:lang w:val="en-US" w:eastAsia="zh-CN"/>
          </w:rPr>
          <w:t>.11</w:t>
        </w:r>
      </w:ins>
      <w:ins w:id="339" w:author="JY" w:date="2025-11-19T23:43:59Z">
        <w:r>
          <w:rPr>
            <w:rFonts w:hint="eastAsia"/>
            <w:highlight w:val="yellow"/>
            <w:lang w:val="en-US" w:eastAsia="zh-CN"/>
          </w:rPr>
          <w:t>.1</w:t>
        </w:r>
      </w:ins>
      <w:ins w:id="340" w:author="JY" w:date="2025-11-19T23:44:00Z">
        <w:r>
          <w:rPr>
            <w:rFonts w:hint="eastAsia"/>
            <w:highlight w:val="yellow"/>
            <w:lang w:val="en-US" w:eastAsia="zh-CN"/>
          </w:rPr>
          <w:t xml:space="preserve"> </w:t>
        </w:r>
      </w:ins>
      <w:ins w:id="341" w:author="JY" w:date="2025-11-19T23:44:02Z">
        <w:r>
          <w:rPr>
            <w:rFonts w:hint="eastAsia"/>
            <w:highlight w:val="yellow"/>
            <w:lang w:val="en-US" w:eastAsia="zh-CN"/>
          </w:rPr>
          <w:t xml:space="preserve">of </w:t>
        </w:r>
      </w:ins>
      <w:ins w:id="342" w:author="JY" w:date="2025-11-19T23:44:03Z">
        <w:r>
          <w:rPr>
            <w:rFonts w:hint="eastAsia"/>
            <w:highlight w:val="yellow"/>
            <w:lang w:val="en-US" w:eastAsia="zh-CN"/>
          </w:rPr>
          <w:t xml:space="preserve">TS </w:t>
        </w:r>
      </w:ins>
      <w:ins w:id="343" w:author="JY" w:date="2025-11-19T23:44:04Z">
        <w:r>
          <w:rPr>
            <w:rFonts w:hint="eastAsia"/>
            <w:highlight w:val="yellow"/>
            <w:lang w:val="en-US" w:eastAsia="zh-CN"/>
          </w:rPr>
          <w:t>23.228</w:t>
        </w:r>
      </w:ins>
      <w:ins w:id="344" w:author="JY" w:date="2025-11-19T23:44:05Z">
        <w:r>
          <w:rPr>
            <w:rFonts w:hint="eastAsia"/>
            <w:highlight w:val="yellow"/>
            <w:lang w:val="en-US" w:eastAsia="zh-CN"/>
          </w:rPr>
          <w:t>)</w:t>
        </w:r>
      </w:ins>
      <w:ins w:id="345" w:author="JY" w:date="2025-11-19T23:44:06Z">
        <w:r>
          <w:rPr>
            <w:rFonts w:hint="eastAsia"/>
            <w:highlight w:val="yellow"/>
            <w:lang w:val="en-US" w:eastAsia="zh-CN"/>
          </w:rPr>
          <w:t>.</w:t>
        </w:r>
      </w:ins>
    </w:p>
    <w:p w14:paraId="15F7004F">
      <w:pPr>
        <w:bidi w:val="0"/>
        <w:rPr>
          <w:rFonts w:hint="default"/>
          <w:lang w:val="en-US" w:eastAsia="zh-CN"/>
        </w:rPr>
      </w:pPr>
    </w:p>
    <w:p w14:paraId="7EF518AA">
      <w:pPr>
        <w:pStyle w:val="4"/>
        <w:rPr>
          <w:lang w:val="en-US" w:eastAsia="zh-CN"/>
        </w:rPr>
      </w:pPr>
      <w:bookmarkStart w:id="68" w:name="_Toc212190391"/>
      <w:r>
        <w:rPr>
          <w:rFonts w:hint="eastAsia"/>
          <w:lang w:val="en-US" w:eastAsia="zh-CN"/>
        </w:rPr>
        <w:t>6.</w:t>
      </w:r>
      <w:r>
        <w:rPr>
          <w:lang w:val="en-US" w:eastAsia="zh-CN"/>
        </w:rPr>
        <w:t>12</w:t>
      </w:r>
      <w:r>
        <w:rPr>
          <w:rFonts w:hint="eastAsia"/>
          <w:lang w:val="en-US" w:eastAsia="zh-CN"/>
        </w:rPr>
        <w:t>.2</w:t>
      </w:r>
      <w:r>
        <w:rPr>
          <w:rFonts w:hint="eastAsia"/>
          <w:lang w:val="en-US" w:eastAsia="zh-CN"/>
        </w:rPr>
        <w:tab/>
      </w:r>
      <w:r>
        <w:rPr>
          <w:rFonts w:hint="eastAsia"/>
          <w:lang w:val="en-US" w:eastAsia="zh-CN"/>
        </w:rPr>
        <w:t>Procedures</w:t>
      </w:r>
      <w:bookmarkEnd w:id="68"/>
    </w:p>
    <w:p w14:paraId="333E4406">
      <w:pPr>
        <w:pStyle w:val="5"/>
        <w:rPr>
          <w:lang w:val="en-US" w:eastAsia="zh-CN"/>
        </w:rPr>
      </w:pPr>
      <w:bookmarkStart w:id="69" w:name="_Toc212190392"/>
      <w:r>
        <w:rPr>
          <w:rFonts w:hint="eastAsia"/>
          <w:lang w:val="en-US" w:eastAsia="zh-CN"/>
        </w:rPr>
        <w:t>6.</w:t>
      </w:r>
      <w:r>
        <w:rPr>
          <w:lang w:val="en-US" w:eastAsia="zh-CN"/>
        </w:rPr>
        <w:t>12</w:t>
      </w:r>
      <w:r>
        <w:rPr>
          <w:rFonts w:hint="eastAsia"/>
          <w:lang w:val="en-US" w:eastAsia="zh-CN"/>
        </w:rPr>
        <w:t>.2.1</w:t>
      </w:r>
      <w:r>
        <w:rPr>
          <w:rFonts w:hint="eastAsia"/>
          <w:lang w:val="en-US" w:eastAsia="zh-CN"/>
        </w:rPr>
        <w:tab/>
      </w:r>
      <w:r>
        <w:rPr>
          <w:rFonts w:hint="eastAsia"/>
          <w:lang w:val="en-US" w:eastAsia="zh-CN"/>
        </w:rPr>
        <w:t xml:space="preserve">P2A DC </w:t>
      </w:r>
      <w:del w:id="346" w:author="JY" w:date="2025-11-19T23:46:49Z">
        <w:r>
          <w:rPr>
            <w:rFonts w:hint="eastAsia"/>
            <w:lang w:val="en-US" w:eastAsia="zh-CN"/>
          </w:rPr>
          <w:delText xml:space="preserve">establishment </w:delText>
        </w:r>
      </w:del>
      <w:r>
        <w:rPr>
          <w:rFonts w:hint="eastAsia"/>
          <w:lang w:val="en-US" w:eastAsia="zh-CN"/>
        </w:rPr>
        <w:t>procedure</w:t>
      </w:r>
      <w:bookmarkEnd w:id="69"/>
    </w:p>
    <w:p w14:paraId="28BEE144">
      <w:pPr>
        <w:rPr>
          <w:rFonts w:hint="default"/>
          <w:lang w:val="en-US" w:eastAsia="zh-CN"/>
        </w:rPr>
      </w:pPr>
      <w:r>
        <w:rPr>
          <w:rFonts w:hint="eastAsia"/>
          <w:lang w:val="en-US" w:eastAsia="zh-CN"/>
        </w:rPr>
        <w:t>This procedure depicts the procedure of UE initiated P2A DC establishment</w:t>
      </w:r>
      <w:ins w:id="347" w:author="R1" w:date="2025-11-03T11:19:41Z">
        <w:r>
          <w:rPr>
            <w:rFonts w:hint="eastAsia"/>
            <w:lang w:val="en-US" w:eastAsia="zh-CN"/>
          </w:rPr>
          <w:t>,</w:t>
        </w:r>
      </w:ins>
      <w:ins w:id="348" w:author="R1" w:date="2025-11-03T11:19:55Z">
        <w:r>
          <w:rPr>
            <w:rFonts w:hint="eastAsia"/>
            <w:lang w:val="en-US" w:eastAsia="zh-CN"/>
          </w:rPr>
          <w:t xml:space="preserve"> </w:t>
        </w:r>
      </w:ins>
      <w:ins w:id="349" w:author="R1" w:date="2025-11-03T11:20:07Z">
        <w:r>
          <w:rPr>
            <w:rFonts w:hint="eastAsia"/>
            <w:lang w:val="en-US" w:eastAsia="zh-CN"/>
          </w:rPr>
          <w:t>P</w:t>
        </w:r>
      </w:ins>
      <w:ins w:id="350" w:author="R1" w:date="2025-11-03T11:20:08Z">
        <w:r>
          <w:rPr>
            <w:rFonts w:hint="eastAsia"/>
            <w:lang w:val="en-US" w:eastAsia="zh-CN"/>
          </w:rPr>
          <w:t xml:space="preserve">2A </w:t>
        </w:r>
      </w:ins>
      <w:ins w:id="351" w:author="R1" w:date="2025-11-03T11:20:09Z">
        <w:r>
          <w:rPr>
            <w:rFonts w:hint="eastAsia"/>
            <w:lang w:val="en-US" w:eastAsia="zh-CN"/>
          </w:rPr>
          <w:t xml:space="preserve">DC </w:t>
        </w:r>
      </w:ins>
      <w:ins w:id="352" w:author="R1" w:date="2025-11-03T11:20:11Z">
        <w:r>
          <w:rPr>
            <w:rFonts w:hint="eastAsia"/>
            <w:lang w:val="en-US" w:eastAsia="zh-CN"/>
          </w:rPr>
          <w:t>modi</w:t>
        </w:r>
      </w:ins>
      <w:ins w:id="353" w:author="R1" w:date="2025-11-03T11:20:12Z">
        <w:r>
          <w:rPr>
            <w:rFonts w:hint="eastAsia"/>
            <w:lang w:val="en-US" w:eastAsia="zh-CN"/>
          </w:rPr>
          <w:t>ficatio</w:t>
        </w:r>
      </w:ins>
      <w:ins w:id="354" w:author="R1" w:date="2025-11-03T11:20:13Z">
        <w:r>
          <w:rPr>
            <w:rFonts w:hint="eastAsia"/>
            <w:lang w:val="en-US" w:eastAsia="zh-CN"/>
          </w:rPr>
          <w:t>n and</w:t>
        </w:r>
      </w:ins>
      <w:ins w:id="355" w:author="R1" w:date="2025-11-03T11:20:14Z">
        <w:r>
          <w:rPr>
            <w:rFonts w:hint="eastAsia"/>
            <w:lang w:val="en-US" w:eastAsia="zh-CN"/>
          </w:rPr>
          <w:t xml:space="preserve"> </w:t>
        </w:r>
      </w:ins>
      <w:ins w:id="356" w:author="R1" w:date="2025-11-03T11:20:16Z">
        <w:r>
          <w:rPr>
            <w:rFonts w:hint="eastAsia"/>
            <w:lang w:val="en-US" w:eastAsia="zh-CN"/>
          </w:rPr>
          <w:t>P2</w:t>
        </w:r>
      </w:ins>
      <w:ins w:id="357" w:author="R1" w:date="2025-11-03T11:20:17Z">
        <w:r>
          <w:rPr>
            <w:rFonts w:hint="eastAsia"/>
            <w:lang w:val="en-US" w:eastAsia="zh-CN"/>
          </w:rPr>
          <w:t>A D</w:t>
        </w:r>
      </w:ins>
      <w:ins w:id="358" w:author="R1" w:date="2025-11-03T11:20:18Z">
        <w:r>
          <w:rPr>
            <w:rFonts w:hint="eastAsia"/>
            <w:lang w:val="en-US" w:eastAsia="zh-CN"/>
          </w:rPr>
          <w:t xml:space="preserve">C </w:t>
        </w:r>
      </w:ins>
      <w:ins w:id="359" w:author="R1" w:date="2025-11-03T11:20:23Z">
        <w:r>
          <w:rPr>
            <w:rFonts w:hint="eastAsia"/>
            <w:lang w:val="en-US" w:eastAsia="zh-CN"/>
          </w:rPr>
          <w:t>dele</w:t>
        </w:r>
      </w:ins>
      <w:ins w:id="360" w:author="R1" w:date="2025-11-03T11:20:24Z">
        <w:r>
          <w:rPr>
            <w:rFonts w:hint="eastAsia"/>
            <w:lang w:val="en-US" w:eastAsia="zh-CN"/>
          </w:rPr>
          <w:t>tion</w:t>
        </w:r>
      </w:ins>
      <w:ins w:id="361" w:author="R1" w:date="2025-11-03T11:20:27Z">
        <w:r>
          <w:rPr>
            <w:rFonts w:hint="eastAsia"/>
            <w:lang w:val="en-US" w:eastAsia="zh-CN"/>
          </w:rPr>
          <w:t>,</w:t>
        </w:r>
      </w:ins>
      <w:r>
        <w:rPr>
          <w:rFonts w:hint="eastAsia"/>
          <w:lang w:val="en-US" w:eastAsia="zh-CN"/>
        </w:rPr>
        <w:t xml:space="preserve"> which reuses the P2A DC establishment procedure in clause AC.7.2.2 of TS 23.228 as the basis and updates original step 9 and 10 to clarify the interaction between DCSF and DC AS.</w:t>
      </w:r>
    </w:p>
    <w:p w14:paraId="138FE35B">
      <w:pPr>
        <w:bidi w:val="0"/>
        <w:rPr>
          <w:rFonts w:hint="default"/>
          <w:lang w:val="en-US" w:eastAsia="zh-CN"/>
        </w:rPr>
      </w:pPr>
      <w:ins w:id="362" w:author="R1" w:date="2025-11-03T14:25:46Z"/>
      <w:ins w:id="363" w:author="R1" w:date="2025-11-03T14:25:46Z"/>
      <w:ins w:id="364" w:author="R1" w:date="2025-11-03T14:25:46Z"/>
      <w:ins w:id="365" w:author="R1" w:date="2025-11-03T14:25:46Z">
        <w:r>
          <w:rPr>
            <w:rFonts w:hint="default"/>
            <w:lang w:val="en-US" w:eastAsia="zh-CN"/>
          </w:rPr>
          <w:object>
            <v:shape id="_x0000_i1025" o:spt="75" type="#_x0000_t75" style="height:639.3pt;width:481.6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ins>
      <w:ins w:id="367" w:author="R1" w:date="2025-11-03T14:25:46Z"/>
      <w:del w:id="368" w:author="R1" w:date="2025-11-03T14:25:46Z"/>
      <w:del w:id="369" w:author="R1" w:date="2025-11-03T14:25:46Z"/>
      <w:del w:id="370" w:author="R1" w:date="2025-11-03T14:25:46Z"/>
      <w:del w:id="371" w:author="R1" w:date="2025-11-03T14:25:46Z">
        <w:r>
          <w:rPr>
            <w:rFonts w:hint="default"/>
            <w:lang w:val="en-US" w:eastAsia="zh-CN"/>
          </w:rPr>
          <w:object>
            <v:shape id="_x0000_i1026" o:spt="75" type="#_x0000_t75" style="height:483.35pt;width:481.6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del>
      <w:del w:id="373" w:author="R1" w:date="2025-11-03T14:25:46Z"/>
    </w:p>
    <w:p w14:paraId="78FF399A">
      <w:pPr>
        <w:pStyle w:val="66"/>
        <w:rPr>
          <w:rFonts w:hint="default"/>
          <w:highlight w:val="yellow"/>
          <w:lang w:val="en-US" w:eastAsia="zh-CN"/>
        </w:rPr>
      </w:pPr>
      <w:r>
        <w:rPr>
          <w:lang w:val="en-US" w:eastAsia="zh-CN"/>
        </w:rPr>
        <w:t>Figure 6.12.2.1-1</w:t>
      </w:r>
      <w:ins w:id="374" w:author="JY" w:date="2025-11-19T23:45:46Z">
        <w:r>
          <w:rPr>
            <w:rFonts w:hint="eastAsia"/>
            <w:highlight w:val="yellow"/>
            <w:lang w:val="en-US" w:eastAsia="zh-CN"/>
          </w:rPr>
          <w:t xml:space="preserve"> </w:t>
        </w:r>
      </w:ins>
      <w:ins w:id="375" w:author="JY" w:date="2025-11-19T23:45:47Z">
        <w:r>
          <w:rPr>
            <w:rFonts w:hint="eastAsia"/>
            <w:highlight w:val="yellow"/>
            <w:lang w:val="en-US" w:eastAsia="zh-CN"/>
          </w:rPr>
          <w:t>Pro</w:t>
        </w:r>
      </w:ins>
      <w:ins w:id="376" w:author="JY" w:date="2025-11-19T23:45:48Z">
        <w:r>
          <w:rPr>
            <w:rFonts w:hint="eastAsia"/>
            <w:highlight w:val="yellow"/>
            <w:lang w:val="en-US" w:eastAsia="zh-CN"/>
          </w:rPr>
          <w:t>cedur</w:t>
        </w:r>
      </w:ins>
      <w:ins w:id="377" w:author="JY" w:date="2025-11-19T23:45:49Z">
        <w:r>
          <w:rPr>
            <w:rFonts w:hint="eastAsia"/>
            <w:highlight w:val="yellow"/>
            <w:lang w:val="en-US" w:eastAsia="zh-CN"/>
          </w:rPr>
          <w:t xml:space="preserve">e of </w:t>
        </w:r>
      </w:ins>
      <w:ins w:id="378" w:author="JY" w:date="2025-11-19T23:46:04Z">
        <w:r>
          <w:rPr>
            <w:rFonts w:hint="eastAsia"/>
            <w:highlight w:val="yellow"/>
            <w:lang w:val="en-US" w:eastAsia="zh-CN"/>
          </w:rPr>
          <w:t>P2A DC establishmen</w:t>
        </w:r>
      </w:ins>
      <w:ins w:id="379" w:author="JY" w:date="2025-11-19T23:46:06Z">
        <w:r>
          <w:rPr>
            <w:rFonts w:hint="eastAsia"/>
            <w:highlight w:val="yellow"/>
            <w:lang w:val="en-US" w:eastAsia="zh-CN"/>
          </w:rPr>
          <w:t>t</w:t>
        </w:r>
      </w:ins>
    </w:p>
    <w:p w14:paraId="2D074385">
      <w:pPr>
        <w:pStyle w:val="73"/>
        <w:rPr>
          <w:del w:id="380" w:author="JY" w:date="2025-11-19T23:46:09Z"/>
        </w:rPr>
      </w:pPr>
      <w:del w:id="381" w:author="JY" w:date="2025-11-19T23:46:09Z">
        <w:r>
          <w:rPr>
            <w:highlight w:val="yellow"/>
          </w:rPr>
          <w:delText>Editors Note:</w:delText>
        </w:r>
      </w:del>
      <w:del w:id="382" w:author="JY" w:date="2025-11-19T23:46:09Z">
        <w:r>
          <w:rPr>
            <w:highlight w:val="yellow"/>
          </w:rPr>
          <w:tab/>
        </w:r>
      </w:del>
      <w:del w:id="383" w:author="JY" w:date="2025-11-19T23:46:09Z">
        <w:r>
          <w:rPr>
            <w:highlight w:val="yellow"/>
          </w:rPr>
          <w:delText>This Figure has no Title.</w:delText>
        </w:r>
      </w:del>
    </w:p>
    <w:p w14:paraId="2C2D924A">
      <w:pPr>
        <w:bidi w:val="0"/>
      </w:pPr>
      <w:r>
        <w:t xml:space="preserve">The steps in the </w:t>
      </w:r>
      <w:r>
        <w:rPr>
          <w:rFonts w:hint="eastAsia" w:eastAsia="宋体"/>
          <w:lang w:val="en-US" w:eastAsia="zh-CN"/>
        </w:rPr>
        <w:t>procedure</w:t>
      </w:r>
      <w:r>
        <w:t xml:space="preserve"> are as follows:</w:t>
      </w:r>
    </w:p>
    <w:p w14:paraId="3562030B">
      <w:pPr>
        <w:bidi w:val="0"/>
        <w:rPr>
          <w:rFonts w:hint="eastAsia"/>
          <w:lang w:val="en-US" w:eastAsia="zh-CN"/>
        </w:rPr>
      </w:pPr>
      <w:r>
        <w:rPr>
          <w:rFonts w:hint="eastAsia"/>
          <w:lang w:val="en-US" w:eastAsia="zh-CN"/>
        </w:rPr>
        <w:t>Step 0-8 is the same with step 0-8 in clause AC.7.2.2 of TS 23.228;</w:t>
      </w:r>
    </w:p>
    <w:p w14:paraId="03FF223F">
      <w:pPr>
        <w:numPr>
          <w:ilvl w:val="0"/>
          <w:numId w:val="1"/>
        </w:numPr>
        <w:bidi w:val="0"/>
        <w:rPr>
          <w:rFonts w:hint="default"/>
          <w:lang w:val="en-US" w:eastAsia="zh-CN"/>
        </w:rPr>
      </w:pPr>
      <w:r>
        <w:rPr>
          <w:rFonts w:hint="eastAsia"/>
          <w:lang w:val="en-US" w:eastAsia="zh-CN"/>
        </w:rPr>
        <w:t xml:space="preserve">The DCSF selects the DC AS serving this session based on the binding information of this P2A DC. </w:t>
      </w:r>
      <w:r>
        <w:t>The DCSF gets the DC AS URL of the selected DC AS by local configuration or retrieves it from DCSF service specific data stored in HSS</w:t>
      </w:r>
      <w:r>
        <w:rPr>
          <w:rFonts w:hint="eastAsia"/>
          <w:lang w:val="en-US" w:eastAsia="zh-CN"/>
        </w:rPr>
        <w:t>.</w:t>
      </w:r>
    </w:p>
    <w:p w14:paraId="429741DB">
      <w:pPr>
        <w:numPr>
          <w:ilvl w:val="0"/>
          <w:numId w:val="1"/>
        </w:numPr>
        <w:bidi w:val="0"/>
        <w:rPr>
          <w:rFonts w:hint="default"/>
          <w:lang w:val="en-US" w:eastAsia="zh-CN"/>
        </w:rPr>
      </w:pPr>
      <w:r>
        <w:rPr>
          <w:rFonts w:hint="eastAsia"/>
          <w:lang w:val="en-US" w:eastAsia="zh-CN"/>
        </w:rPr>
        <w:t>The DCSF invokes Ndcsf_MDC2Connection</w:t>
      </w:r>
      <w:del w:id="384" w:author="R1" w:date="2025-11-03T10:26:14Z">
        <w:r>
          <w:rPr>
            <w:rFonts w:hint="eastAsia"/>
            <w:lang w:val="en-US" w:eastAsia="zh-CN"/>
          </w:rPr>
          <w:delText>Request</w:delText>
        </w:r>
      </w:del>
      <w:r>
        <w:rPr>
          <w:rFonts w:hint="eastAsia"/>
          <w:lang w:val="en-US" w:eastAsia="zh-CN"/>
        </w:rPr>
        <w:t>_Creat</w:t>
      </w:r>
      <w:r>
        <w:rPr>
          <w:rFonts w:hint="default"/>
          <w:lang w:val="en-US" w:eastAsia="zh-CN"/>
        </w:rPr>
        <w:t>e</w:t>
      </w:r>
      <w:r>
        <w:rPr>
          <w:rFonts w:hint="eastAsia"/>
          <w:lang w:val="en-US" w:eastAsia="zh-CN"/>
        </w:rPr>
        <w:t xml:space="preserve"> service operation as defined in clause 6.X.3.2 to request the selected DC AS to establish MDC2 connection with the MF for the P2A DC. The service operation includes the MDC2 media endpoint information on the MF.</w:t>
      </w:r>
    </w:p>
    <w:p w14:paraId="20B42F28">
      <w:pPr>
        <w:numPr>
          <w:ilvl w:val="0"/>
          <w:numId w:val="1"/>
        </w:numPr>
        <w:bidi w:val="0"/>
        <w:rPr>
          <w:rFonts w:hint="default"/>
          <w:lang w:val="en-US" w:eastAsia="zh-CN"/>
        </w:rPr>
      </w:pPr>
      <w:r>
        <w:rPr>
          <w:rFonts w:hint="eastAsia"/>
          <w:lang w:val="en-US" w:eastAsia="zh-CN"/>
        </w:rPr>
        <w:t>The DC AS responds to Ndcsf_MDC2Connection</w:t>
      </w:r>
      <w:del w:id="385" w:author="R1" w:date="2025-11-03T10:26:33Z">
        <w:r>
          <w:rPr>
            <w:rFonts w:hint="eastAsia"/>
            <w:lang w:val="en-US" w:eastAsia="zh-CN"/>
          </w:rPr>
          <w:delText>Request</w:delText>
        </w:r>
      </w:del>
      <w:r>
        <w:rPr>
          <w:rFonts w:hint="eastAsia"/>
          <w:lang w:val="en-US" w:eastAsia="zh-CN"/>
        </w:rPr>
        <w:t>_Creat</w:t>
      </w:r>
      <w:r>
        <w:rPr>
          <w:rFonts w:hint="default"/>
          <w:lang w:val="en-US" w:eastAsia="zh-CN"/>
        </w:rPr>
        <w:t>e</w:t>
      </w:r>
      <w:r>
        <w:rPr>
          <w:rFonts w:hint="eastAsia"/>
          <w:lang w:val="en-US" w:eastAsia="zh-CN"/>
        </w:rPr>
        <w:t xml:space="preserve"> service operation with </w:t>
      </w:r>
      <w:ins w:id="386" w:author="R1" w:date="2025-11-03T14:26:09Z">
        <w:r>
          <w:rPr>
            <w:rFonts w:hint="eastAsia"/>
            <w:lang w:val="en-US" w:eastAsia="zh-CN"/>
          </w:rPr>
          <w:t>c</w:t>
        </w:r>
      </w:ins>
      <w:ins w:id="387" w:author="R1" w:date="2025-11-03T14:26:10Z">
        <w:r>
          <w:rPr>
            <w:rFonts w:hint="eastAsia"/>
            <w:lang w:val="en-US" w:eastAsia="zh-CN"/>
          </w:rPr>
          <w:t>onnec</w:t>
        </w:r>
      </w:ins>
      <w:ins w:id="388" w:author="R1" w:date="2025-11-03T14:26:11Z">
        <w:r>
          <w:rPr>
            <w:rFonts w:hint="eastAsia"/>
            <w:lang w:val="en-US" w:eastAsia="zh-CN"/>
          </w:rPr>
          <w:t>tion ID</w:t>
        </w:r>
      </w:ins>
      <w:ins w:id="389" w:author="R1" w:date="2025-11-03T14:26:12Z">
        <w:r>
          <w:rPr>
            <w:rFonts w:hint="eastAsia"/>
            <w:lang w:val="en-US" w:eastAsia="zh-CN"/>
          </w:rPr>
          <w:t xml:space="preserve"> and </w:t>
        </w:r>
      </w:ins>
      <w:r>
        <w:rPr>
          <w:rFonts w:hint="eastAsia"/>
          <w:lang w:val="en-US" w:eastAsia="zh-CN"/>
        </w:rPr>
        <w:t>its MDC2 media endpoint information for the MDC2 connection.</w:t>
      </w:r>
    </w:p>
    <w:p w14:paraId="5233F777">
      <w:pPr>
        <w:numPr>
          <w:ilvl w:val="0"/>
          <w:numId w:val="0"/>
        </w:numPr>
        <w:bidi w:val="0"/>
        <w:rPr>
          <w:ins w:id="390" w:author="R1" w:date="2025-11-03T11:21:12Z"/>
          <w:rFonts w:hint="eastAsia"/>
          <w:lang w:val="en-US" w:eastAsia="zh-CN"/>
        </w:rPr>
      </w:pPr>
      <w:r>
        <w:rPr>
          <w:rFonts w:hint="eastAsia"/>
          <w:lang w:val="en-US" w:eastAsia="zh-CN"/>
        </w:rPr>
        <w:t>12-28. The same with step 11-27 in clause AC.7.2.2 of TS 23.228.</w:t>
      </w:r>
    </w:p>
    <w:p w14:paraId="4D010402">
      <w:pPr>
        <w:numPr>
          <w:ilvl w:val="0"/>
          <w:numId w:val="0"/>
        </w:numPr>
        <w:bidi w:val="0"/>
        <w:rPr>
          <w:ins w:id="391" w:author="R1" w:date="2025-11-03T11:23:01Z"/>
          <w:rFonts w:hint="eastAsia"/>
          <w:lang w:val="en-US" w:eastAsia="zh-CN"/>
        </w:rPr>
      </w:pPr>
      <w:ins w:id="392" w:author="R1" w:date="2025-11-03T11:21:34Z">
        <w:r>
          <w:rPr>
            <w:rFonts w:hint="eastAsia"/>
            <w:lang w:val="en-US" w:eastAsia="zh-CN"/>
          </w:rPr>
          <w:t>29</w:t>
        </w:r>
      </w:ins>
      <w:ins w:id="393" w:author="R1" w:date="2025-11-03T11:21:35Z">
        <w:r>
          <w:rPr>
            <w:rFonts w:hint="eastAsia"/>
            <w:lang w:val="en-US" w:eastAsia="zh-CN"/>
          </w:rPr>
          <w:t>-30</w:t>
        </w:r>
      </w:ins>
      <w:ins w:id="394" w:author="R1" w:date="2025-11-03T11:21:36Z">
        <w:r>
          <w:rPr>
            <w:rFonts w:hint="eastAsia"/>
            <w:lang w:val="en-US" w:eastAsia="zh-CN"/>
          </w:rPr>
          <w:t xml:space="preserve">. </w:t>
        </w:r>
      </w:ins>
      <w:ins w:id="395" w:author="R1" w:date="2025-11-03T11:21:37Z">
        <w:r>
          <w:rPr>
            <w:rFonts w:hint="eastAsia"/>
            <w:lang w:val="en-US" w:eastAsia="zh-CN"/>
          </w:rPr>
          <w:t>Th</w:t>
        </w:r>
      </w:ins>
      <w:ins w:id="396" w:author="R1" w:date="2025-11-03T11:21:38Z">
        <w:r>
          <w:rPr>
            <w:rFonts w:hint="eastAsia"/>
            <w:lang w:val="en-US" w:eastAsia="zh-CN"/>
          </w:rPr>
          <w:t xml:space="preserve">e </w:t>
        </w:r>
      </w:ins>
      <w:ins w:id="397" w:author="R1" w:date="2025-11-03T11:21:39Z">
        <w:r>
          <w:rPr>
            <w:rFonts w:hint="eastAsia"/>
            <w:lang w:val="en-US" w:eastAsia="zh-CN"/>
          </w:rPr>
          <w:t>UE i</w:t>
        </w:r>
      </w:ins>
      <w:ins w:id="398" w:author="R1" w:date="2025-11-03T11:21:40Z">
        <w:r>
          <w:rPr>
            <w:rFonts w:hint="eastAsia"/>
            <w:lang w:val="en-US" w:eastAsia="zh-CN"/>
          </w:rPr>
          <w:t>ni</w:t>
        </w:r>
      </w:ins>
      <w:ins w:id="399" w:author="R1" w:date="2025-11-03T11:21:41Z">
        <w:r>
          <w:rPr>
            <w:rFonts w:hint="eastAsia"/>
            <w:lang w:val="en-US" w:eastAsia="zh-CN"/>
          </w:rPr>
          <w:t>tiates</w:t>
        </w:r>
      </w:ins>
      <w:ins w:id="400" w:author="R1" w:date="2025-11-03T11:21:42Z">
        <w:r>
          <w:rPr>
            <w:rFonts w:hint="eastAsia"/>
            <w:lang w:val="en-US" w:eastAsia="zh-CN"/>
          </w:rPr>
          <w:t xml:space="preserve"> </w:t>
        </w:r>
      </w:ins>
      <w:ins w:id="401" w:author="R1" w:date="2025-11-03T11:21:51Z">
        <w:r>
          <w:rPr>
            <w:rFonts w:hint="eastAsia"/>
            <w:lang w:val="en-US" w:eastAsia="zh-CN"/>
          </w:rPr>
          <w:t>IMS se</w:t>
        </w:r>
      </w:ins>
      <w:ins w:id="402" w:author="R1" w:date="2025-11-03T11:21:52Z">
        <w:r>
          <w:rPr>
            <w:rFonts w:hint="eastAsia"/>
            <w:lang w:val="en-US" w:eastAsia="zh-CN"/>
          </w:rPr>
          <w:t xml:space="preserve">ssion </w:t>
        </w:r>
      </w:ins>
      <w:ins w:id="403" w:author="R1" w:date="2025-11-03T11:21:53Z">
        <w:r>
          <w:rPr>
            <w:rFonts w:hint="eastAsia"/>
            <w:lang w:val="en-US" w:eastAsia="zh-CN"/>
          </w:rPr>
          <w:t>mo</w:t>
        </w:r>
      </w:ins>
      <w:ins w:id="404" w:author="R1" w:date="2025-11-03T11:21:54Z">
        <w:r>
          <w:rPr>
            <w:rFonts w:hint="eastAsia"/>
            <w:lang w:val="en-US" w:eastAsia="zh-CN"/>
          </w:rPr>
          <w:t>difi</w:t>
        </w:r>
      </w:ins>
      <w:ins w:id="405" w:author="R1" w:date="2025-11-03T11:21:55Z">
        <w:r>
          <w:rPr>
            <w:rFonts w:hint="eastAsia"/>
            <w:lang w:val="en-US" w:eastAsia="zh-CN"/>
          </w:rPr>
          <w:t>cation</w:t>
        </w:r>
      </w:ins>
      <w:ins w:id="406" w:author="R1" w:date="2025-11-03T11:21:56Z">
        <w:r>
          <w:rPr>
            <w:rFonts w:hint="eastAsia"/>
            <w:lang w:val="en-US" w:eastAsia="zh-CN"/>
          </w:rPr>
          <w:t xml:space="preserve"> </w:t>
        </w:r>
      </w:ins>
      <w:ins w:id="407" w:author="R1" w:date="2025-11-03T11:21:57Z">
        <w:r>
          <w:rPr>
            <w:rFonts w:hint="eastAsia"/>
            <w:lang w:val="en-US" w:eastAsia="zh-CN"/>
          </w:rPr>
          <w:t>to</w:t>
        </w:r>
      </w:ins>
      <w:ins w:id="408" w:author="R1" w:date="2025-11-03T11:21:58Z">
        <w:r>
          <w:rPr>
            <w:rFonts w:hint="eastAsia"/>
            <w:lang w:val="en-US" w:eastAsia="zh-CN"/>
          </w:rPr>
          <w:t xml:space="preserve"> upda</w:t>
        </w:r>
      </w:ins>
      <w:ins w:id="409" w:author="R1" w:date="2025-11-03T11:21:59Z">
        <w:r>
          <w:rPr>
            <w:rFonts w:hint="eastAsia"/>
            <w:lang w:val="en-US" w:eastAsia="zh-CN"/>
          </w:rPr>
          <w:t>te</w:t>
        </w:r>
      </w:ins>
      <w:ins w:id="410" w:author="R1" w:date="2025-11-03T11:22:00Z">
        <w:r>
          <w:rPr>
            <w:rFonts w:hint="eastAsia"/>
            <w:lang w:val="en-US" w:eastAsia="zh-CN"/>
          </w:rPr>
          <w:t xml:space="preserve"> the </w:t>
        </w:r>
      </w:ins>
      <w:ins w:id="411" w:author="R1" w:date="2025-11-03T11:22:01Z">
        <w:r>
          <w:rPr>
            <w:rFonts w:hint="eastAsia"/>
            <w:lang w:val="en-US" w:eastAsia="zh-CN"/>
          </w:rPr>
          <w:t>e</w:t>
        </w:r>
      </w:ins>
      <w:ins w:id="412" w:author="R1" w:date="2025-11-03T11:22:02Z">
        <w:r>
          <w:rPr>
            <w:rFonts w:hint="eastAsia"/>
            <w:lang w:val="en-US" w:eastAsia="zh-CN"/>
          </w:rPr>
          <w:t>stabl</w:t>
        </w:r>
      </w:ins>
      <w:ins w:id="413" w:author="R1" w:date="2025-11-03T11:22:03Z">
        <w:r>
          <w:rPr>
            <w:rFonts w:hint="eastAsia"/>
            <w:lang w:val="en-US" w:eastAsia="zh-CN"/>
          </w:rPr>
          <w:t>ishe</w:t>
        </w:r>
      </w:ins>
      <w:ins w:id="414" w:author="R1" w:date="2025-11-03T11:22:04Z">
        <w:r>
          <w:rPr>
            <w:rFonts w:hint="eastAsia"/>
            <w:lang w:val="en-US" w:eastAsia="zh-CN"/>
          </w:rPr>
          <w:t xml:space="preserve">d </w:t>
        </w:r>
      </w:ins>
      <w:ins w:id="415" w:author="R1" w:date="2025-11-03T11:22:06Z">
        <w:r>
          <w:rPr>
            <w:rFonts w:hint="eastAsia"/>
            <w:lang w:val="en-US" w:eastAsia="zh-CN"/>
          </w:rPr>
          <w:t>P</w:t>
        </w:r>
      </w:ins>
      <w:ins w:id="416" w:author="R1" w:date="2025-11-03T11:22:07Z">
        <w:r>
          <w:rPr>
            <w:rFonts w:hint="eastAsia"/>
            <w:lang w:val="en-US" w:eastAsia="zh-CN"/>
          </w:rPr>
          <w:t>2A</w:t>
        </w:r>
      </w:ins>
      <w:ins w:id="417" w:author="R1" w:date="2025-11-03T11:22:08Z">
        <w:r>
          <w:rPr>
            <w:rFonts w:hint="eastAsia"/>
            <w:lang w:val="en-US" w:eastAsia="zh-CN"/>
          </w:rPr>
          <w:t xml:space="preserve"> D</w:t>
        </w:r>
      </w:ins>
      <w:ins w:id="418" w:author="R1" w:date="2025-11-03T11:22:09Z">
        <w:r>
          <w:rPr>
            <w:rFonts w:hint="eastAsia"/>
            <w:lang w:val="en-US" w:eastAsia="zh-CN"/>
          </w:rPr>
          <w:t>C</w:t>
        </w:r>
      </w:ins>
      <w:ins w:id="419" w:author="R1" w:date="2025-11-03T11:22:14Z">
        <w:r>
          <w:rPr>
            <w:rFonts w:hint="eastAsia"/>
            <w:lang w:val="en-US" w:eastAsia="zh-CN"/>
          </w:rPr>
          <w:t>.</w:t>
        </w:r>
      </w:ins>
      <w:ins w:id="420" w:author="R1" w:date="2025-11-03T11:22:17Z">
        <w:r>
          <w:rPr>
            <w:rFonts w:hint="eastAsia"/>
            <w:lang w:val="en-US" w:eastAsia="zh-CN"/>
          </w:rPr>
          <w:t xml:space="preserve"> The </w:t>
        </w:r>
      </w:ins>
      <w:ins w:id="421" w:author="R1" w:date="2025-11-03T11:22:22Z">
        <w:r>
          <w:rPr>
            <w:rFonts w:hint="eastAsia"/>
            <w:lang w:val="en-US" w:eastAsia="zh-CN"/>
          </w:rPr>
          <w:t>MDC</w:t>
        </w:r>
      </w:ins>
      <w:ins w:id="422" w:author="R1" w:date="2025-11-03T11:22:23Z">
        <w:r>
          <w:rPr>
            <w:rFonts w:hint="eastAsia"/>
            <w:lang w:val="en-US" w:eastAsia="zh-CN"/>
          </w:rPr>
          <w:t xml:space="preserve">2 </w:t>
        </w:r>
      </w:ins>
      <w:ins w:id="423" w:author="R1" w:date="2025-11-03T11:22:25Z">
        <w:r>
          <w:rPr>
            <w:rFonts w:hint="eastAsia"/>
            <w:lang w:val="en-US" w:eastAsia="zh-CN"/>
          </w:rPr>
          <w:t>med</w:t>
        </w:r>
      </w:ins>
      <w:ins w:id="424" w:author="R1" w:date="2025-11-03T11:22:26Z">
        <w:r>
          <w:rPr>
            <w:rFonts w:hint="eastAsia"/>
            <w:lang w:val="en-US" w:eastAsia="zh-CN"/>
          </w:rPr>
          <w:t>ia e</w:t>
        </w:r>
      </w:ins>
      <w:ins w:id="425" w:author="R1" w:date="2025-11-03T11:22:27Z">
        <w:r>
          <w:rPr>
            <w:rFonts w:hint="eastAsia"/>
            <w:lang w:val="en-US" w:eastAsia="zh-CN"/>
          </w:rPr>
          <w:t>n</w:t>
        </w:r>
      </w:ins>
      <w:ins w:id="426" w:author="R1" w:date="2025-11-03T11:22:28Z">
        <w:r>
          <w:rPr>
            <w:rFonts w:hint="eastAsia"/>
            <w:lang w:val="en-US" w:eastAsia="zh-CN"/>
          </w:rPr>
          <w:t>dpo</w:t>
        </w:r>
      </w:ins>
      <w:ins w:id="427" w:author="R1" w:date="2025-11-03T11:22:29Z">
        <w:r>
          <w:rPr>
            <w:rFonts w:hint="eastAsia"/>
            <w:lang w:val="en-US" w:eastAsia="zh-CN"/>
          </w:rPr>
          <w:t>int</w:t>
        </w:r>
      </w:ins>
      <w:ins w:id="428" w:author="R1" w:date="2025-11-03T11:22:30Z">
        <w:r>
          <w:rPr>
            <w:rFonts w:hint="eastAsia"/>
            <w:lang w:val="en-US" w:eastAsia="zh-CN"/>
          </w:rPr>
          <w:t xml:space="preserve"> </w:t>
        </w:r>
      </w:ins>
      <w:ins w:id="429" w:author="R1" w:date="2025-11-03T11:22:31Z">
        <w:r>
          <w:rPr>
            <w:rFonts w:hint="eastAsia"/>
            <w:lang w:val="en-US" w:eastAsia="zh-CN"/>
          </w:rPr>
          <w:t xml:space="preserve">on </w:t>
        </w:r>
      </w:ins>
      <w:ins w:id="430" w:author="R1" w:date="2025-11-03T11:22:32Z">
        <w:r>
          <w:rPr>
            <w:rFonts w:hint="eastAsia"/>
            <w:lang w:val="en-US" w:eastAsia="zh-CN"/>
          </w:rPr>
          <w:t>the MF</w:t>
        </w:r>
      </w:ins>
      <w:ins w:id="431" w:author="R1" w:date="2025-11-03T11:22:33Z">
        <w:r>
          <w:rPr>
            <w:rFonts w:hint="eastAsia"/>
            <w:lang w:val="en-US" w:eastAsia="zh-CN"/>
          </w:rPr>
          <w:t xml:space="preserve"> is </w:t>
        </w:r>
      </w:ins>
      <w:ins w:id="432" w:author="R1" w:date="2025-11-03T11:22:47Z">
        <w:r>
          <w:rPr>
            <w:rFonts w:hint="eastAsia"/>
            <w:lang w:val="en-US" w:eastAsia="zh-CN"/>
          </w:rPr>
          <w:t>updat</w:t>
        </w:r>
      </w:ins>
      <w:ins w:id="433" w:author="R1" w:date="2025-11-03T11:22:48Z">
        <w:r>
          <w:rPr>
            <w:rFonts w:hint="eastAsia"/>
            <w:lang w:val="en-US" w:eastAsia="zh-CN"/>
          </w:rPr>
          <w:t xml:space="preserve">ed </w:t>
        </w:r>
      </w:ins>
      <w:ins w:id="434" w:author="R1" w:date="2025-11-03T11:22:49Z">
        <w:r>
          <w:rPr>
            <w:rFonts w:hint="eastAsia"/>
            <w:lang w:val="en-US" w:eastAsia="zh-CN"/>
          </w:rPr>
          <w:t xml:space="preserve">and </w:t>
        </w:r>
      </w:ins>
      <w:ins w:id="435" w:author="R1" w:date="2025-11-03T11:22:50Z">
        <w:r>
          <w:rPr>
            <w:rFonts w:hint="eastAsia"/>
            <w:lang w:val="en-US" w:eastAsia="zh-CN"/>
          </w:rPr>
          <w:t>the i</w:t>
        </w:r>
      </w:ins>
      <w:ins w:id="436" w:author="R1" w:date="2025-11-03T11:22:51Z">
        <w:r>
          <w:rPr>
            <w:rFonts w:hint="eastAsia"/>
            <w:lang w:val="en-US" w:eastAsia="zh-CN"/>
          </w:rPr>
          <w:t>nform</w:t>
        </w:r>
      </w:ins>
      <w:ins w:id="437" w:author="R1" w:date="2025-11-03T11:22:52Z">
        <w:r>
          <w:rPr>
            <w:rFonts w:hint="eastAsia"/>
            <w:lang w:val="en-US" w:eastAsia="zh-CN"/>
          </w:rPr>
          <w:t>ati</w:t>
        </w:r>
      </w:ins>
      <w:ins w:id="438" w:author="R1" w:date="2025-11-03T11:22:53Z">
        <w:r>
          <w:rPr>
            <w:rFonts w:hint="eastAsia"/>
            <w:lang w:val="en-US" w:eastAsia="zh-CN"/>
          </w:rPr>
          <w:t xml:space="preserve">on </w:t>
        </w:r>
      </w:ins>
      <w:ins w:id="439" w:author="R1" w:date="2025-11-03T11:22:54Z">
        <w:r>
          <w:rPr>
            <w:rFonts w:hint="eastAsia"/>
            <w:lang w:val="en-US" w:eastAsia="zh-CN"/>
          </w:rPr>
          <w:t xml:space="preserve">is </w:t>
        </w:r>
      </w:ins>
      <w:ins w:id="440" w:author="R1" w:date="2025-11-03T11:22:41Z">
        <w:r>
          <w:rPr>
            <w:rFonts w:hint="eastAsia"/>
            <w:lang w:val="en-US" w:eastAsia="zh-CN"/>
          </w:rPr>
          <w:t>re</w:t>
        </w:r>
      </w:ins>
      <w:ins w:id="441" w:author="R1" w:date="2025-11-03T11:22:42Z">
        <w:r>
          <w:rPr>
            <w:rFonts w:hint="eastAsia"/>
            <w:lang w:val="en-US" w:eastAsia="zh-CN"/>
          </w:rPr>
          <w:t>turn</w:t>
        </w:r>
      </w:ins>
      <w:ins w:id="442" w:author="R1" w:date="2025-11-03T11:22:43Z">
        <w:r>
          <w:rPr>
            <w:rFonts w:hint="eastAsia"/>
            <w:lang w:val="en-US" w:eastAsia="zh-CN"/>
          </w:rPr>
          <w:t>ed to</w:t>
        </w:r>
      </w:ins>
      <w:ins w:id="443" w:author="R1" w:date="2025-11-03T11:22:44Z">
        <w:r>
          <w:rPr>
            <w:rFonts w:hint="eastAsia"/>
            <w:lang w:val="en-US" w:eastAsia="zh-CN"/>
          </w:rPr>
          <w:t xml:space="preserve"> </w:t>
        </w:r>
      </w:ins>
      <w:ins w:id="444" w:author="R1" w:date="2025-11-03T11:22:59Z">
        <w:r>
          <w:rPr>
            <w:rFonts w:hint="eastAsia"/>
            <w:lang w:val="en-US" w:eastAsia="zh-CN"/>
          </w:rPr>
          <w:t xml:space="preserve">the </w:t>
        </w:r>
      </w:ins>
      <w:ins w:id="445" w:author="R1" w:date="2025-11-03T11:23:00Z">
        <w:r>
          <w:rPr>
            <w:rFonts w:hint="eastAsia"/>
            <w:lang w:val="en-US" w:eastAsia="zh-CN"/>
          </w:rPr>
          <w:t>DCSF</w:t>
        </w:r>
      </w:ins>
      <w:ins w:id="446" w:author="R1" w:date="2025-11-03T11:23:01Z">
        <w:r>
          <w:rPr>
            <w:rFonts w:hint="eastAsia"/>
            <w:lang w:val="en-US" w:eastAsia="zh-CN"/>
          </w:rPr>
          <w:t>.</w:t>
        </w:r>
      </w:ins>
    </w:p>
    <w:p w14:paraId="73874014">
      <w:pPr>
        <w:numPr>
          <w:ilvl w:val="0"/>
          <w:numId w:val="0"/>
        </w:numPr>
        <w:bidi w:val="0"/>
        <w:rPr>
          <w:ins w:id="447" w:author="R1" w:date="2025-11-03T11:25:09Z"/>
          <w:rFonts w:hint="eastAsia"/>
          <w:lang w:val="en-US" w:eastAsia="zh-CN"/>
        </w:rPr>
      </w:pPr>
      <w:ins w:id="448" w:author="R1" w:date="2025-11-03T11:23:02Z">
        <w:r>
          <w:rPr>
            <w:rFonts w:hint="eastAsia"/>
            <w:lang w:val="en-US" w:eastAsia="zh-CN"/>
          </w:rPr>
          <w:t>3</w:t>
        </w:r>
      </w:ins>
      <w:ins w:id="449" w:author="R1" w:date="2025-11-03T11:23:03Z">
        <w:r>
          <w:rPr>
            <w:rFonts w:hint="eastAsia"/>
            <w:lang w:val="en-US" w:eastAsia="zh-CN"/>
          </w:rPr>
          <w:t>1</w:t>
        </w:r>
      </w:ins>
      <w:ins w:id="450" w:author="R1" w:date="2025-11-03T11:23:04Z">
        <w:r>
          <w:rPr>
            <w:rFonts w:hint="eastAsia"/>
            <w:lang w:val="en-US" w:eastAsia="zh-CN"/>
          </w:rPr>
          <w:t xml:space="preserve">. </w:t>
        </w:r>
      </w:ins>
      <w:ins w:id="451" w:author="R1" w:date="2025-11-03T11:23:07Z">
        <w:r>
          <w:rPr>
            <w:rFonts w:hint="eastAsia"/>
            <w:lang w:val="en-US" w:eastAsia="zh-CN"/>
          </w:rPr>
          <w:t>T</w:t>
        </w:r>
      </w:ins>
      <w:ins w:id="452" w:author="R1" w:date="2025-11-03T11:23:08Z">
        <w:r>
          <w:rPr>
            <w:rFonts w:hint="eastAsia"/>
            <w:lang w:val="en-US" w:eastAsia="zh-CN"/>
          </w:rPr>
          <w:t>he DC</w:t>
        </w:r>
      </w:ins>
      <w:ins w:id="453" w:author="R1" w:date="2025-11-03T11:23:09Z">
        <w:r>
          <w:rPr>
            <w:rFonts w:hint="eastAsia"/>
            <w:lang w:val="en-US" w:eastAsia="zh-CN"/>
          </w:rPr>
          <w:t xml:space="preserve">SF </w:t>
        </w:r>
      </w:ins>
      <w:ins w:id="454" w:author="R1" w:date="2025-11-03T11:23:24Z">
        <w:r>
          <w:rPr>
            <w:rFonts w:hint="eastAsia"/>
            <w:lang w:val="en-US" w:eastAsia="zh-CN"/>
          </w:rPr>
          <w:t>invokes Ndcsf_MDC2Connection_</w:t>
        </w:r>
      </w:ins>
      <w:ins w:id="455" w:author="R1" w:date="2025-11-03T11:23:28Z">
        <w:r>
          <w:rPr>
            <w:rFonts w:hint="eastAsia"/>
            <w:lang w:val="en-US" w:eastAsia="zh-CN"/>
          </w:rPr>
          <w:t>U</w:t>
        </w:r>
      </w:ins>
      <w:ins w:id="456" w:author="R1" w:date="2025-11-03T11:23:31Z">
        <w:r>
          <w:rPr>
            <w:rFonts w:hint="eastAsia"/>
            <w:lang w:val="en-US" w:eastAsia="zh-CN"/>
          </w:rPr>
          <w:t>p</w:t>
        </w:r>
      </w:ins>
      <w:ins w:id="457" w:author="R1" w:date="2025-11-03T11:23:33Z">
        <w:r>
          <w:rPr>
            <w:rFonts w:hint="eastAsia"/>
            <w:lang w:val="en-US" w:eastAsia="zh-CN"/>
          </w:rPr>
          <w:t>date</w:t>
        </w:r>
      </w:ins>
      <w:ins w:id="458" w:author="R1" w:date="2025-11-03T11:23:24Z">
        <w:r>
          <w:rPr>
            <w:rFonts w:hint="eastAsia"/>
            <w:lang w:val="en-US" w:eastAsia="zh-CN"/>
          </w:rPr>
          <w:t xml:space="preserve"> service operation as defined in clause 6.X.3.</w:t>
        </w:r>
      </w:ins>
      <w:ins w:id="459" w:author="R1" w:date="2025-11-03T11:23:37Z">
        <w:r>
          <w:rPr>
            <w:rFonts w:hint="eastAsia"/>
            <w:lang w:val="en-US" w:eastAsia="zh-CN"/>
          </w:rPr>
          <w:t>3</w:t>
        </w:r>
      </w:ins>
      <w:ins w:id="460" w:author="R1" w:date="2025-11-03T11:23:24Z">
        <w:r>
          <w:rPr>
            <w:rFonts w:hint="eastAsia"/>
            <w:lang w:val="en-US" w:eastAsia="zh-CN"/>
          </w:rPr>
          <w:t xml:space="preserve"> to </w:t>
        </w:r>
      </w:ins>
      <w:ins w:id="461" w:author="R1" w:date="2025-11-03T11:23:55Z">
        <w:r>
          <w:rPr>
            <w:rFonts w:hint="eastAsia"/>
            <w:lang w:val="en-US" w:eastAsia="zh-CN"/>
          </w:rPr>
          <w:t>notify</w:t>
        </w:r>
      </w:ins>
      <w:ins w:id="462" w:author="R1" w:date="2025-11-03T11:23:24Z">
        <w:r>
          <w:rPr>
            <w:rFonts w:hint="eastAsia"/>
            <w:lang w:val="en-US" w:eastAsia="zh-CN"/>
          </w:rPr>
          <w:t xml:space="preserve"> the DC AS </w:t>
        </w:r>
      </w:ins>
      <w:ins w:id="463" w:author="R1" w:date="2025-11-03T11:24:09Z">
        <w:r>
          <w:rPr>
            <w:rFonts w:hint="eastAsia"/>
            <w:lang w:val="en-US" w:eastAsia="zh-CN"/>
          </w:rPr>
          <w:t>th</w:t>
        </w:r>
      </w:ins>
      <w:ins w:id="464" w:author="R1" w:date="2025-11-03T11:24:10Z">
        <w:r>
          <w:rPr>
            <w:rFonts w:hint="eastAsia"/>
            <w:lang w:val="en-US" w:eastAsia="zh-CN"/>
          </w:rPr>
          <w:t xml:space="preserve">e </w:t>
        </w:r>
      </w:ins>
      <w:ins w:id="465" w:author="R1" w:date="2025-11-03T11:24:11Z">
        <w:r>
          <w:rPr>
            <w:rFonts w:hint="eastAsia"/>
            <w:lang w:val="en-US" w:eastAsia="zh-CN"/>
          </w:rPr>
          <w:t>media</w:t>
        </w:r>
      </w:ins>
      <w:ins w:id="466" w:author="R1" w:date="2025-11-03T11:24:12Z">
        <w:r>
          <w:rPr>
            <w:rFonts w:hint="eastAsia"/>
            <w:lang w:val="en-US" w:eastAsia="zh-CN"/>
          </w:rPr>
          <w:t xml:space="preserve"> </w:t>
        </w:r>
      </w:ins>
      <w:ins w:id="467" w:author="R1" w:date="2025-11-03T11:24:16Z">
        <w:r>
          <w:rPr>
            <w:rFonts w:hint="eastAsia"/>
            <w:lang w:val="en-US" w:eastAsia="zh-CN"/>
          </w:rPr>
          <w:t>endp</w:t>
        </w:r>
      </w:ins>
      <w:ins w:id="468" w:author="R1" w:date="2025-11-03T11:24:17Z">
        <w:r>
          <w:rPr>
            <w:rFonts w:hint="eastAsia"/>
            <w:lang w:val="en-US" w:eastAsia="zh-CN"/>
          </w:rPr>
          <w:t>oint</w:t>
        </w:r>
      </w:ins>
      <w:ins w:id="469" w:author="R1" w:date="2025-11-03T11:24:18Z">
        <w:r>
          <w:rPr>
            <w:rFonts w:hint="eastAsia"/>
            <w:lang w:val="en-US" w:eastAsia="zh-CN"/>
          </w:rPr>
          <w:t xml:space="preserve"> o</w:t>
        </w:r>
      </w:ins>
      <w:ins w:id="470" w:author="R1" w:date="2025-11-03T11:24:19Z">
        <w:r>
          <w:rPr>
            <w:rFonts w:hint="eastAsia"/>
            <w:lang w:val="en-US" w:eastAsia="zh-CN"/>
          </w:rPr>
          <w:t>n</w:t>
        </w:r>
      </w:ins>
      <w:ins w:id="471" w:author="R1" w:date="2025-11-03T11:23:24Z">
        <w:r>
          <w:rPr>
            <w:rFonts w:hint="eastAsia"/>
            <w:lang w:val="en-US" w:eastAsia="zh-CN"/>
          </w:rPr>
          <w:t xml:space="preserve"> the MF for the </w:t>
        </w:r>
      </w:ins>
      <w:ins w:id="472" w:author="R1" w:date="2025-11-03T11:24:25Z">
        <w:r>
          <w:rPr>
            <w:rFonts w:hint="eastAsia"/>
            <w:lang w:val="en-US" w:eastAsia="zh-CN"/>
          </w:rPr>
          <w:t>esta</w:t>
        </w:r>
      </w:ins>
      <w:ins w:id="473" w:author="R1" w:date="2025-11-03T11:24:26Z">
        <w:r>
          <w:rPr>
            <w:rFonts w:hint="eastAsia"/>
            <w:lang w:val="en-US" w:eastAsia="zh-CN"/>
          </w:rPr>
          <w:t>blishe</w:t>
        </w:r>
      </w:ins>
      <w:ins w:id="474" w:author="R1" w:date="2025-11-03T11:24:27Z">
        <w:r>
          <w:rPr>
            <w:rFonts w:hint="eastAsia"/>
            <w:lang w:val="en-US" w:eastAsia="zh-CN"/>
          </w:rPr>
          <w:t xml:space="preserve">d </w:t>
        </w:r>
      </w:ins>
      <w:ins w:id="475" w:author="R1" w:date="2025-11-03T11:23:24Z">
        <w:r>
          <w:rPr>
            <w:rFonts w:hint="eastAsia"/>
            <w:lang w:val="en-US" w:eastAsia="zh-CN"/>
          </w:rPr>
          <w:t>P2A DC</w:t>
        </w:r>
      </w:ins>
      <w:ins w:id="476" w:author="R1" w:date="2025-11-03T11:24:22Z">
        <w:r>
          <w:rPr>
            <w:rFonts w:hint="eastAsia"/>
            <w:lang w:val="en-US" w:eastAsia="zh-CN"/>
          </w:rPr>
          <w:t xml:space="preserve"> is </w:t>
        </w:r>
      </w:ins>
      <w:ins w:id="477" w:author="R1" w:date="2025-11-03T11:24:32Z">
        <w:r>
          <w:rPr>
            <w:rFonts w:hint="eastAsia"/>
            <w:lang w:val="en-US" w:eastAsia="zh-CN"/>
          </w:rPr>
          <w:t>up</w:t>
        </w:r>
      </w:ins>
      <w:ins w:id="478" w:author="R1" w:date="2025-11-03T11:24:33Z">
        <w:r>
          <w:rPr>
            <w:rFonts w:hint="eastAsia"/>
            <w:lang w:val="en-US" w:eastAsia="zh-CN"/>
          </w:rPr>
          <w:t>dated</w:t>
        </w:r>
      </w:ins>
      <w:ins w:id="479" w:author="R1" w:date="2025-11-03T11:23:24Z">
        <w:r>
          <w:rPr>
            <w:rFonts w:hint="eastAsia"/>
            <w:lang w:val="en-US" w:eastAsia="zh-CN"/>
          </w:rPr>
          <w:t xml:space="preserve">. The service operation includes the </w:t>
        </w:r>
      </w:ins>
      <w:ins w:id="480" w:author="R1" w:date="2025-11-03T11:25:04Z">
        <w:r>
          <w:rPr>
            <w:rFonts w:hint="eastAsia"/>
            <w:lang w:val="en-US" w:eastAsia="zh-CN"/>
          </w:rPr>
          <w:t>conne</w:t>
        </w:r>
      </w:ins>
      <w:ins w:id="481" w:author="R1" w:date="2025-11-03T11:25:05Z">
        <w:r>
          <w:rPr>
            <w:rFonts w:hint="eastAsia"/>
            <w:lang w:val="en-US" w:eastAsia="zh-CN"/>
          </w:rPr>
          <w:t xml:space="preserve">ction </w:t>
        </w:r>
      </w:ins>
      <w:ins w:id="482" w:author="R1" w:date="2025-11-03T11:25:06Z">
        <w:r>
          <w:rPr>
            <w:rFonts w:hint="eastAsia"/>
            <w:lang w:val="en-US" w:eastAsia="zh-CN"/>
          </w:rPr>
          <w:t>ID and</w:t>
        </w:r>
      </w:ins>
      <w:ins w:id="483" w:author="R1" w:date="2025-11-03T11:25:07Z">
        <w:r>
          <w:rPr>
            <w:rFonts w:hint="eastAsia"/>
            <w:lang w:val="en-US" w:eastAsia="zh-CN"/>
          </w:rPr>
          <w:t xml:space="preserve"> the </w:t>
        </w:r>
      </w:ins>
      <w:ins w:id="484" w:author="R1" w:date="2025-11-03T11:24:37Z">
        <w:r>
          <w:rPr>
            <w:rFonts w:hint="eastAsia"/>
            <w:lang w:val="en-US" w:eastAsia="zh-CN"/>
          </w:rPr>
          <w:t>u</w:t>
        </w:r>
      </w:ins>
      <w:ins w:id="485" w:author="R1" w:date="2025-11-03T11:24:38Z">
        <w:r>
          <w:rPr>
            <w:rFonts w:hint="eastAsia"/>
            <w:lang w:val="en-US" w:eastAsia="zh-CN"/>
          </w:rPr>
          <w:t>pdated</w:t>
        </w:r>
      </w:ins>
      <w:ins w:id="486" w:author="R1" w:date="2025-11-03T11:24:39Z">
        <w:r>
          <w:rPr>
            <w:rFonts w:hint="eastAsia"/>
            <w:lang w:val="en-US" w:eastAsia="zh-CN"/>
          </w:rPr>
          <w:t xml:space="preserve"> </w:t>
        </w:r>
      </w:ins>
      <w:ins w:id="487" w:author="R1" w:date="2025-11-03T11:23:24Z">
        <w:r>
          <w:rPr>
            <w:rFonts w:hint="eastAsia"/>
            <w:lang w:val="en-US" w:eastAsia="zh-CN"/>
          </w:rPr>
          <w:t>MDC2 media endpoint information on the MF.</w:t>
        </w:r>
      </w:ins>
    </w:p>
    <w:p w14:paraId="4CC21575">
      <w:pPr>
        <w:numPr>
          <w:ilvl w:val="0"/>
          <w:numId w:val="0"/>
        </w:numPr>
        <w:bidi w:val="0"/>
        <w:rPr>
          <w:ins w:id="488" w:author="R1" w:date="2025-11-03T11:26:08Z"/>
          <w:rFonts w:hint="eastAsia"/>
          <w:lang w:val="en-US" w:eastAsia="zh-CN"/>
        </w:rPr>
      </w:pPr>
      <w:ins w:id="489" w:author="R1" w:date="2025-11-03T11:25:11Z">
        <w:r>
          <w:rPr>
            <w:rFonts w:hint="eastAsia"/>
            <w:lang w:val="en-US" w:eastAsia="zh-CN"/>
          </w:rPr>
          <w:t xml:space="preserve">32. </w:t>
        </w:r>
      </w:ins>
      <w:ins w:id="490" w:author="R1" w:date="2025-11-03T11:25:12Z">
        <w:r>
          <w:rPr>
            <w:rFonts w:hint="eastAsia"/>
            <w:lang w:val="en-US" w:eastAsia="zh-CN"/>
          </w:rPr>
          <w:t xml:space="preserve">The </w:t>
        </w:r>
      </w:ins>
      <w:ins w:id="491" w:author="R1" w:date="2025-11-03T11:25:13Z">
        <w:r>
          <w:rPr>
            <w:rFonts w:hint="eastAsia"/>
            <w:lang w:val="en-US" w:eastAsia="zh-CN"/>
          </w:rPr>
          <w:t>DC AS</w:t>
        </w:r>
      </w:ins>
      <w:ins w:id="492" w:author="R1" w:date="2025-11-03T11:25:14Z">
        <w:r>
          <w:rPr>
            <w:rFonts w:hint="eastAsia"/>
            <w:lang w:val="en-US" w:eastAsia="zh-CN"/>
          </w:rPr>
          <w:t xml:space="preserve"> update</w:t>
        </w:r>
      </w:ins>
      <w:ins w:id="493" w:author="R1" w:date="2025-11-03T11:25:15Z">
        <w:r>
          <w:rPr>
            <w:rFonts w:hint="eastAsia"/>
            <w:lang w:val="en-US" w:eastAsia="zh-CN"/>
          </w:rPr>
          <w:t>s i</w:t>
        </w:r>
      </w:ins>
      <w:ins w:id="494" w:author="R1" w:date="2025-11-03T11:25:16Z">
        <w:r>
          <w:rPr>
            <w:rFonts w:hint="eastAsia"/>
            <w:lang w:val="en-US" w:eastAsia="zh-CN"/>
          </w:rPr>
          <w:t>ts</w:t>
        </w:r>
      </w:ins>
      <w:ins w:id="495" w:author="R1" w:date="2025-11-03T11:25:17Z">
        <w:r>
          <w:rPr>
            <w:rFonts w:hint="eastAsia"/>
            <w:lang w:val="en-US" w:eastAsia="zh-CN"/>
          </w:rPr>
          <w:t xml:space="preserve"> </w:t>
        </w:r>
      </w:ins>
      <w:ins w:id="496" w:author="R1" w:date="2025-11-03T11:25:18Z">
        <w:r>
          <w:rPr>
            <w:rFonts w:hint="eastAsia"/>
            <w:lang w:val="en-US" w:eastAsia="zh-CN"/>
          </w:rPr>
          <w:t>med</w:t>
        </w:r>
      </w:ins>
      <w:ins w:id="497" w:author="R1" w:date="2025-11-03T11:25:19Z">
        <w:r>
          <w:rPr>
            <w:rFonts w:hint="eastAsia"/>
            <w:lang w:val="en-US" w:eastAsia="zh-CN"/>
          </w:rPr>
          <w:t>ia en</w:t>
        </w:r>
      </w:ins>
      <w:ins w:id="498" w:author="R1" w:date="2025-11-03T11:25:20Z">
        <w:r>
          <w:rPr>
            <w:rFonts w:hint="eastAsia"/>
            <w:lang w:val="en-US" w:eastAsia="zh-CN"/>
          </w:rPr>
          <w:t>dpoi</w:t>
        </w:r>
      </w:ins>
      <w:ins w:id="499" w:author="R1" w:date="2025-11-03T11:25:21Z">
        <w:r>
          <w:rPr>
            <w:rFonts w:hint="eastAsia"/>
            <w:lang w:val="en-US" w:eastAsia="zh-CN"/>
          </w:rPr>
          <w:t xml:space="preserve">nt </w:t>
        </w:r>
      </w:ins>
      <w:ins w:id="500" w:author="R1" w:date="2025-11-03T11:25:22Z">
        <w:r>
          <w:rPr>
            <w:rFonts w:hint="eastAsia"/>
            <w:lang w:val="en-US" w:eastAsia="zh-CN"/>
          </w:rPr>
          <w:t>acco</w:t>
        </w:r>
      </w:ins>
      <w:ins w:id="501" w:author="R1" w:date="2025-11-03T11:25:23Z">
        <w:r>
          <w:rPr>
            <w:rFonts w:hint="eastAsia"/>
            <w:lang w:val="en-US" w:eastAsia="zh-CN"/>
          </w:rPr>
          <w:t>rding</w:t>
        </w:r>
      </w:ins>
      <w:ins w:id="502" w:author="R1" w:date="2025-11-03T11:25:24Z">
        <w:r>
          <w:rPr>
            <w:rFonts w:hint="eastAsia"/>
            <w:lang w:val="en-US" w:eastAsia="zh-CN"/>
          </w:rPr>
          <w:t xml:space="preserve">ly </w:t>
        </w:r>
      </w:ins>
      <w:ins w:id="503" w:author="R1" w:date="2025-11-03T11:25:25Z">
        <w:r>
          <w:rPr>
            <w:rFonts w:hint="eastAsia"/>
            <w:lang w:val="en-US" w:eastAsia="zh-CN"/>
          </w:rPr>
          <w:t xml:space="preserve">and </w:t>
        </w:r>
      </w:ins>
      <w:ins w:id="504" w:author="R1" w:date="2025-11-03T11:25:44Z">
        <w:r>
          <w:rPr>
            <w:rFonts w:hint="eastAsia"/>
            <w:lang w:val="en-US" w:eastAsia="zh-CN"/>
          </w:rPr>
          <w:t>responds to Ndcsf_MDC2Connection_</w:t>
        </w:r>
      </w:ins>
      <w:ins w:id="505" w:author="R1" w:date="2025-11-03T11:25:49Z">
        <w:r>
          <w:rPr>
            <w:rFonts w:hint="eastAsia"/>
            <w:lang w:val="en-US" w:eastAsia="zh-CN"/>
          </w:rPr>
          <w:t>Update</w:t>
        </w:r>
      </w:ins>
      <w:ins w:id="506" w:author="R1" w:date="2025-11-03T11:25:44Z">
        <w:r>
          <w:rPr>
            <w:rFonts w:hint="eastAsia"/>
            <w:lang w:val="en-US" w:eastAsia="zh-CN"/>
          </w:rPr>
          <w:t xml:space="preserve"> service operation with </w:t>
        </w:r>
      </w:ins>
      <w:ins w:id="507" w:author="R1" w:date="2025-11-03T11:25:55Z">
        <w:r>
          <w:rPr>
            <w:rFonts w:hint="eastAsia"/>
            <w:lang w:val="en-US" w:eastAsia="zh-CN"/>
          </w:rPr>
          <w:t>upda</w:t>
        </w:r>
      </w:ins>
      <w:ins w:id="508" w:author="R1" w:date="2025-11-03T11:25:56Z">
        <w:r>
          <w:rPr>
            <w:rFonts w:hint="eastAsia"/>
            <w:lang w:val="en-US" w:eastAsia="zh-CN"/>
          </w:rPr>
          <w:t xml:space="preserve">ted </w:t>
        </w:r>
      </w:ins>
      <w:ins w:id="509" w:author="R1" w:date="2025-11-03T11:25:44Z">
        <w:r>
          <w:rPr>
            <w:rFonts w:hint="eastAsia"/>
            <w:lang w:val="en-US" w:eastAsia="zh-CN"/>
          </w:rPr>
          <w:t>MDC2 media endpoint information.</w:t>
        </w:r>
      </w:ins>
    </w:p>
    <w:p w14:paraId="409BFEDD">
      <w:pPr>
        <w:numPr>
          <w:ilvl w:val="0"/>
          <w:numId w:val="0"/>
        </w:numPr>
        <w:bidi w:val="0"/>
        <w:rPr>
          <w:ins w:id="510" w:author="R1" w:date="2025-11-03T11:26:34Z"/>
          <w:rFonts w:hint="eastAsia"/>
          <w:lang w:val="en-US" w:eastAsia="zh-CN"/>
        </w:rPr>
      </w:pPr>
      <w:ins w:id="511" w:author="R1" w:date="2025-11-03T11:26:12Z">
        <w:r>
          <w:rPr>
            <w:rFonts w:hint="eastAsia"/>
            <w:lang w:val="en-US" w:eastAsia="zh-CN"/>
          </w:rPr>
          <w:t>33</w:t>
        </w:r>
      </w:ins>
      <w:ins w:id="512" w:author="R1" w:date="2025-11-03T11:26:24Z">
        <w:r>
          <w:rPr>
            <w:rFonts w:hint="eastAsia"/>
            <w:lang w:val="en-US" w:eastAsia="zh-CN"/>
          </w:rPr>
          <w:t>-34</w:t>
        </w:r>
      </w:ins>
      <w:ins w:id="513" w:author="R1" w:date="2025-11-03T11:26:12Z">
        <w:r>
          <w:rPr>
            <w:rFonts w:hint="eastAsia"/>
            <w:lang w:val="en-US" w:eastAsia="zh-CN"/>
          </w:rPr>
          <w:t>.</w:t>
        </w:r>
      </w:ins>
      <w:ins w:id="514" w:author="R1" w:date="2025-11-03T11:26:13Z">
        <w:r>
          <w:rPr>
            <w:rFonts w:hint="eastAsia"/>
            <w:lang w:val="en-US" w:eastAsia="zh-CN"/>
          </w:rPr>
          <w:t xml:space="preserve"> </w:t>
        </w:r>
      </w:ins>
      <w:ins w:id="515" w:author="R1" w:date="2025-11-03T11:26:27Z">
        <w:r>
          <w:rPr>
            <w:rFonts w:hint="eastAsia"/>
            <w:lang w:val="en-US" w:eastAsia="zh-CN"/>
          </w:rPr>
          <w:t xml:space="preserve">The </w:t>
        </w:r>
      </w:ins>
      <w:ins w:id="516" w:author="R1" w:date="2025-11-03T11:26:30Z">
        <w:r>
          <w:rPr>
            <w:rFonts w:hint="eastAsia"/>
            <w:lang w:val="en-US" w:eastAsia="zh-CN"/>
          </w:rPr>
          <w:t>IMS</w:t>
        </w:r>
      </w:ins>
      <w:ins w:id="517" w:author="R1" w:date="2025-11-03T11:26:31Z">
        <w:r>
          <w:rPr>
            <w:rFonts w:hint="eastAsia"/>
            <w:lang w:val="en-US" w:eastAsia="zh-CN"/>
          </w:rPr>
          <w:t xml:space="preserve"> session</w:t>
        </w:r>
      </w:ins>
      <w:ins w:id="518" w:author="R1" w:date="2025-11-03T11:26:32Z">
        <w:r>
          <w:rPr>
            <w:rFonts w:hint="eastAsia"/>
            <w:lang w:val="en-US" w:eastAsia="zh-CN"/>
          </w:rPr>
          <w:t xml:space="preserve"> is up</w:t>
        </w:r>
      </w:ins>
      <w:ins w:id="519" w:author="R1" w:date="2025-11-03T11:26:33Z">
        <w:r>
          <w:rPr>
            <w:rFonts w:hint="eastAsia"/>
            <w:lang w:val="en-US" w:eastAsia="zh-CN"/>
          </w:rPr>
          <w:t>dated</w:t>
        </w:r>
      </w:ins>
      <w:ins w:id="520" w:author="R1" w:date="2025-11-03T11:26:34Z">
        <w:r>
          <w:rPr>
            <w:rFonts w:hint="eastAsia"/>
            <w:lang w:val="en-US" w:eastAsia="zh-CN"/>
          </w:rPr>
          <w:t>.</w:t>
        </w:r>
      </w:ins>
    </w:p>
    <w:p w14:paraId="590D4E1A">
      <w:pPr>
        <w:numPr>
          <w:ilvl w:val="0"/>
          <w:numId w:val="0"/>
        </w:numPr>
        <w:bidi w:val="0"/>
        <w:rPr>
          <w:ins w:id="521" w:author="R1" w:date="2025-11-03T11:28:10Z"/>
          <w:rFonts w:hint="eastAsia"/>
          <w:lang w:val="en-US" w:eastAsia="zh-CN"/>
        </w:rPr>
      </w:pPr>
      <w:ins w:id="522" w:author="R1" w:date="2025-11-03T11:26:36Z">
        <w:r>
          <w:rPr>
            <w:rFonts w:hint="eastAsia"/>
            <w:lang w:val="en-US" w:eastAsia="zh-CN"/>
          </w:rPr>
          <w:t>35</w:t>
        </w:r>
      </w:ins>
      <w:ins w:id="523" w:author="R1" w:date="2025-11-03T11:26:37Z">
        <w:r>
          <w:rPr>
            <w:rFonts w:hint="eastAsia"/>
            <w:lang w:val="en-US" w:eastAsia="zh-CN"/>
          </w:rPr>
          <w:t xml:space="preserve">. </w:t>
        </w:r>
      </w:ins>
      <w:ins w:id="524" w:author="R1" w:date="2025-11-03T11:27:54Z">
        <w:r>
          <w:rPr>
            <w:rFonts w:hint="eastAsia"/>
            <w:lang w:val="en-US" w:eastAsia="zh-CN"/>
          </w:rPr>
          <w:t>T</w:t>
        </w:r>
      </w:ins>
      <w:ins w:id="525" w:author="R1" w:date="2025-11-03T11:27:55Z">
        <w:r>
          <w:rPr>
            <w:rFonts w:hint="eastAsia"/>
            <w:lang w:val="en-US" w:eastAsia="zh-CN"/>
          </w:rPr>
          <w:t>he UE</w:t>
        </w:r>
      </w:ins>
      <w:ins w:id="526" w:author="R1" w:date="2025-11-03T11:27:56Z">
        <w:r>
          <w:rPr>
            <w:rFonts w:hint="eastAsia"/>
            <w:lang w:val="en-US" w:eastAsia="zh-CN"/>
          </w:rPr>
          <w:t xml:space="preserve"> relea</w:t>
        </w:r>
      </w:ins>
      <w:ins w:id="527" w:author="R1" w:date="2025-11-03T11:27:57Z">
        <w:r>
          <w:rPr>
            <w:rFonts w:hint="eastAsia"/>
            <w:lang w:val="en-US" w:eastAsia="zh-CN"/>
          </w:rPr>
          <w:t>ses</w:t>
        </w:r>
      </w:ins>
      <w:ins w:id="528" w:author="R1" w:date="2025-11-03T11:27:58Z">
        <w:r>
          <w:rPr>
            <w:rFonts w:hint="eastAsia"/>
            <w:lang w:val="en-US" w:eastAsia="zh-CN"/>
          </w:rPr>
          <w:t xml:space="preserve"> the</w:t>
        </w:r>
      </w:ins>
      <w:ins w:id="529" w:author="R1" w:date="2025-11-03T11:27:59Z">
        <w:r>
          <w:rPr>
            <w:rFonts w:hint="eastAsia"/>
            <w:lang w:val="en-US" w:eastAsia="zh-CN"/>
          </w:rPr>
          <w:t xml:space="preserve"> </w:t>
        </w:r>
      </w:ins>
      <w:ins w:id="530" w:author="R1" w:date="2025-11-03T11:28:00Z">
        <w:r>
          <w:rPr>
            <w:rFonts w:hint="eastAsia"/>
            <w:lang w:val="en-US" w:eastAsia="zh-CN"/>
          </w:rPr>
          <w:t>P</w:t>
        </w:r>
      </w:ins>
      <w:ins w:id="531" w:author="R1" w:date="2025-11-03T11:28:01Z">
        <w:r>
          <w:rPr>
            <w:rFonts w:hint="eastAsia"/>
            <w:lang w:val="en-US" w:eastAsia="zh-CN"/>
          </w:rPr>
          <w:t xml:space="preserve">2A </w:t>
        </w:r>
      </w:ins>
      <w:ins w:id="532" w:author="R1" w:date="2025-11-03T11:28:02Z">
        <w:r>
          <w:rPr>
            <w:rFonts w:hint="eastAsia"/>
            <w:lang w:val="en-US" w:eastAsia="zh-CN"/>
          </w:rPr>
          <w:t>DC o</w:t>
        </w:r>
      </w:ins>
      <w:ins w:id="533" w:author="R1" w:date="2025-11-03T11:28:03Z">
        <w:r>
          <w:rPr>
            <w:rFonts w:hint="eastAsia"/>
            <w:lang w:val="en-US" w:eastAsia="zh-CN"/>
          </w:rPr>
          <w:t>r th</w:t>
        </w:r>
      </w:ins>
      <w:ins w:id="534" w:author="R1" w:date="2025-11-03T11:28:04Z">
        <w:r>
          <w:rPr>
            <w:rFonts w:hint="eastAsia"/>
            <w:lang w:val="en-US" w:eastAsia="zh-CN"/>
          </w:rPr>
          <w:t>e wh</w:t>
        </w:r>
      </w:ins>
      <w:ins w:id="535" w:author="R1" w:date="2025-11-03T11:28:05Z">
        <w:r>
          <w:rPr>
            <w:rFonts w:hint="eastAsia"/>
            <w:lang w:val="en-US" w:eastAsia="zh-CN"/>
          </w:rPr>
          <w:t xml:space="preserve">ole </w:t>
        </w:r>
      </w:ins>
      <w:ins w:id="536" w:author="R1" w:date="2025-11-03T11:28:08Z">
        <w:r>
          <w:rPr>
            <w:rFonts w:hint="eastAsia"/>
            <w:lang w:val="en-US" w:eastAsia="zh-CN"/>
          </w:rPr>
          <w:t>IMS ses</w:t>
        </w:r>
      </w:ins>
      <w:ins w:id="537" w:author="R1" w:date="2025-11-03T11:28:09Z">
        <w:r>
          <w:rPr>
            <w:rFonts w:hint="eastAsia"/>
            <w:lang w:val="en-US" w:eastAsia="zh-CN"/>
          </w:rPr>
          <w:t>sion.</w:t>
        </w:r>
      </w:ins>
    </w:p>
    <w:p w14:paraId="3473297D">
      <w:pPr>
        <w:numPr>
          <w:ilvl w:val="0"/>
          <w:numId w:val="0"/>
        </w:numPr>
        <w:bidi w:val="0"/>
        <w:rPr>
          <w:ins w:id="538" w:author="R1" w:date="2025-11-03T11:26:02Z"/>
          <w:rFonts w:hint="default"/>
          <w:lang w:val="en-US" w:eastAsia="zh-CN"/>
        </w:rPr>
      </w:pPr>
      <w:ins w:id="539" w:author="R1" w:date="2025-11-03T11:28:18Z">
        <w:r>
          <w:rPr>
            <w:rFonts w:hint="eastAsia"/>
            <w:lang w:val="en-US" w:eastAsia="zh-CN"/>
          </w:rPr>
          <w:t>36-</w:t>
        </w:r>
      </w:ins>
      <w:ins w:id="540" w:author="R1" w:date="2025-11-03T11:28:19Z">
        <w:r>
          <w:rPr>
            <w:rFonts w:hint="eastAsia"/>
            <w:lang w:val="en-US" w:eastAsia="zh-CN"/>
          </w:rPr>
          <w:t>37.</w:t>
        </w:r>
      </w:ins>
      <w:ins w:id="541" w:author="R1" w:date="2025-11-03T11:28:20Z">
        <w:r>
          <w:rPr>
            <w:rFonts w:hint="eastAsia"/>
            <w:lang w:val="en-US" w:eastAsia="zh-CN"/>
          </w:rPr>
          <w:t xml:space="preserve"> </w:t>
        </w:r>
      </w:ins>
      <w:ins w:id="542" w:author="R1" w:date="2025-11-03T11:28:21Z">
        <w:r>
          <w:rPr>
            <w:rFonts w:hint="eastAsia"/>
            <w:lang w:val="en-US" w:eastAsia="zh-CN"/>
          </w:rPr>
          <w:t>The D</w:t>
        </w:r>
      </w:ins>
      <w:ins w:id="543" w:author="R1" w:date="2025-11-03T11:28:22Z">
        <w:r>
          <w:rPr>
            <w:rFonts w:hint="eastAsia"/>
            <w:lang w:val="en-US" w:eastAsia="zh-CN"/>
          </w:rPr>
          <w:t>CSF</w:t>
        </w:r>
      </w:ins>
      <w:ins w:id="544" w:author="R1" w:date="2025-11-03T11:28:23Z">
        <w:r>
          <w:rPr>
            <w:rFonts w:hint="eastAsia"/>
            <w:lang w:val="en-US" w:eastAsia="zh-CN"/>
          </w:rPr>
          <w:t xml:space="preserve"> </w:t>
        </w:r>
      </w:ins>
      <w:ins w:id="545" w:author="R1" w:date="2025-11-03T11:28:24Z">
        <w:r>
          <w:rPr>
            <w:rFonts w:hint="eastAsia"/>
            <w:lang w:val="en-US" w:eastAsia="zh-CN"/>
          </w:rPr>
          <w:t>noti</w:t>
        </w:r>
      </w:ins>
      <w:ins w:id="546" w:author="R1" w:date="2025-11-03T11:28:25Z">
        <w:r>
          <w:rPr>
            <w:rFonts w:hint="eastAsia"/>
            <w:lang w:val="en-US" w:eastAsia="zh-CN"/>
          </w:rPr>
          <w:t>fies</w:t>
        </w:r>
      </w:ins>
      <w:ins w:id="547" w:author="R1" w:date="2025-11-03T11:28:26Z">
        <w:r>
          <w:rPr>
            <w:rFonts w:hint="eastAsia"/>
            <w:lang w:val="en-US" w:eastAsia="zh-CN"/>
          </w:rPr>
          <w:t xml:space="preserve"> the</w:t>
        </w:r>
      </w:ins>
      <w:ins w:id="548" w:author="R1" w:date="2025-11-03T11:28:27Z">
        <w:r>
          <w:rPr>
            <w:rFonts w:hint="eastAsia"/>
            <w:lang w:val="en-US" w:eastAsia="zh-CN"/>
          </w:rPr>
          <w:t xml:space="preserve"> DC </w:t>
        </w:r>
      </w:ins>
      <w:ins w:id="549" w:author="R1" w:date="2025-11-03T11:28:28Z">
        <w:r>
          <w:rPr>
            <w:rFonts w:hint="eastAsia"/>
            <w:lang w:val="en-US" w:eastAsia="zh-CN"/>
          </w:rPr>
          <w:t>AS the</w:t>
        </w:r>
      </w:ins>
      <w:ins w:id="550" w:author="R1" w:date="2025-11-03T11:28:29Z">
        <w:r>
          <w:rPr>
            <w:rFonts w:hint="eastAsia"/>
            <w:lang w:val="en-US" w:eastAsia="zh-CN"/>
          </w:rPr>
          <w:t xml:space="preserve"> </w:t>
        </w:r>
      </w:ins>
      <w:ins w:id="551" w:author="R1" w:date="2025-11-03T11:28:30Z">
        <w:r>
          <w:rPr>
            <w:rFonts w:hint="eastAsia"/>
            <w:lang w:val="en-US" w:eastAsia="zh-CN"/>
          </w:rPr>
          <w:t>P2</w:t>
        </w:r>
      </w:ins>
      <w:ins w:id="552" w:author="R1" w:date="2025-11-03T11:28:31Z">
        <w:r>
          <w:rPr>
            <w:rFonts w:hint="eastAsia"/>
            <w:lang w:val="en-US" w:eastAsia="zh-CN"/>
          </w:rPr>
          <w:t>A</w:t>
        </w:r>
      </w:ins>
      <w:ins w:id="553" w:author="R1" w:date="2025-11-03T11:28:32Z">
        <w:r>
          <w:rPr>
            <w:rFonts w:hint="eastAsia"/>
            <w:lang w:val="en-US" w:eastAsia="zh-CN"/>
          </w:rPr>
          <w:t xml:space="preserve"> DC</w:t>
        </w:r>
      </w:ins>
      <w:ins w:id="554" w:author="R1" w:date="2025-11-03T11:28:34Z">
        <w:r>
          <w:rPr>
            <w:rFonts w:hint="eastAsia"/>
            <w:lang w:val="en-US" w:eastAsia="zh-CN"/>
          </w:rPr>
          <w:t xml:space="preserve"> is </w:t>
        </w:r>
      </w:ins>
      <w:ins w:id="555" w:author="R1" w:date="2025-11-03T11:28:41Z">
        <w:r>
          <w:rPr>
            <w:rFonts w:hint="eastAsia"/>
            <w:lang w:val="en-US" w:eastAsia="zh-CN"/>
          </w:rPr>
          <w:t>de</w:t>
        </w:r>
      </w:ins>
      <w:ins w:id="556" w:author="R1" w:date="2025-11-03T11:28:42Z">
        <w:r>
          <w:rPr>
            <w:rFonts w:hint="eastAsia"/>
            <w:lang w:val="en-US" w:eastAsia="zh-CN"/>
          </w:rPr>
          <w:t>leted</w:t>
        </w:r>
      </w:ins>
      <w:ins w:id="557" w:author="R1" w:date="2025-11-03T11:28:44Z">
        <w:r>
          <w:rPr>
            <w:rFonts w:hint="eastAsia"/>
            <w:lang w:val="en-US" w:eastAsia="zh-CN"/>
          </w:rPr>
          <w:t xml:space="preserve">. </w:t>
        </w:r>
      </w:ins>
      <w:ins w:id="558" w:author="R1" w:date="2025-11-03T11:28:45Z">
        <w:r>
          <w:rPr>
            <w:rFonts w:hint="eastAsia"/>
            <w:lang w:val="en-US" w:eastAsia="zh-CN"/>
          </w:rPr>
          <w:t xml:space="preserve">The </w:t>
        </w:r>
      </w:ins>
      <w:ins w:id="559" w:author="R1" w:date="2025-11-03T11:28:46Z">
        <w:r>
          <w:rPr>
            <w:rFonts w:hint="eastAsia"/>
            <w:lang w:val="en-US" w:eastAsia="zh-CN"/>
          </w:rPr>
          <w:t>DC A</w:t>
        </w:r>
      </w:ins>
      <w:ins w:id="560" w:author="R1" w:date="2025-11-03T11:28:47Z">
        <w:r>
          <w:rPr>
            <w:rFonts w:hint="eastAsia"/>
            <w:lang w:val="en-US" w:eastAsia="zh-CN"/>
          </w:rPr>
          <w:t xml:space="preserve">S </w:t>
        </w:r>
      </w:ins>
      <w:ins w:id="561" w:author="R1" w:date="2025-11-03T11:28:48Z">
        <w:r>
          <w:rPr>
            <w:rFonts w:hint="eastAsia"/>
            <w:lang w:val="en-US" w:eastAsia="zh-CN"/>
          </w:rPr>
          <w:t>remov</w:t>
        </w:r>
      </w:ins>
      <w:ins w:id="562" w:author="R1" w:date="2025-11-03T11:28:49Z">
        <w:r>
          <w:rPr>
            <w:rFonts w:hint="eastAsia"/>
            <w:lang w:val="en-US" w:eastAsia="zh-CN"/>
          </w:rPr>
          <w:t xml:space="preserve">es </w:t>
        </w:r>
      </w:ins>
      <w:ins w:id="563" w:author="R1" w:date="2025-11-03T11:29:01Z">
        <w:r>
          <w:rPr>
            <w:rFonts w:hint="eastAsia"/>
            <w:lang w:val="en-US" w:eastAsia="zh-CN"/>
          </w:rPr>
          <w:t>its</w:t>
        </w:r>
      </w:ins>
      <w:ins w:id="564" w:author="R1" w:date="2025-11-03T11:29:04Z">
        <w:r>
          <w:rPr>
            <w:rFonts w:hint="eastAsia"/>
            <w:lang w:val="en-US" w:eastAsia="zh-CN"/>
          </w:rPr>
          <w:t xml:space="preserve"> </w:t>
        </w:r>
      </w:ins>
      <w:ins w:id="565" w:author="R1" w:date="2025-11-03T11:29:05Z">
        <w:r>
          <w:rPr>
            <w:rFonts w:hint="eastAsia"/>
            <w:lang w:val="en-US" w:eastAsia="zh-CN"/>
          </w:rPr>
          <w:t>media</w:t>
        </w:r>
      </w:ins>
      <w:ins w:id="566" w:author="R1" w:date="2025-11-03T11:28:50Z">
        <w:r>
          <w:rPr>
            <w:rFonts w:hint="eastAsia"/>
            <w:lang w:val="en-US" w:eastAsia="zh-CN"/>
          </w:rPr>
          <w:t xml:space="preserve"> reso</w:t>
        </w:r>
      </w:ins>
      <w:ins w:id="567" w:author="R1" w:date="2025-11-03T11:28:51Z">
        <w:r>
          <w:rPr>
            <w:rFonts w:hint="eastAsia"/>
            <w:lang w:val="en-US" w:eastAsia="zh-CN"/>
          </w:rPr>
          <w:t xml:space="preserve">urce </w:t>
        </w:r>
      </w:ins>
      <w:ins w:id="568" w:author="R1" w:date="2025-11-03T11:28:52Z">
        <w:r>
          <w:rPr>
            <w:rFonts w:hint="eastAsia"/>
            <w:lang w:val="en-US" w:eastAsia="zh-CN"/>
          </w:rPr>
          <w:t>of</w:t>
        </w:r>
      </w:ins>
      <w:ins w:id="569" w:author="R1" w:date="2025-11-03T11:28:53Z">
        <w:r>
          <w:rPr>
            <w:rFonts w:hint="eastAsia"/>
            <w:lang w:val="en-US" w:eastAsia="zh-CN"/>
          </w:rPr>
          <w:t xml:space="preserve"> </w:t>
        </w:r>
      </w:ins>
      <w:ins w:id="570" w:author="R1" w:date="2025-11-03T11:28:54Z">
        <w:r>
          <w:rPr>
            <w:rFonts w:hint="eastAsia"/>
            <w:lang w:val="en-US" w:eastAsia="zh-CN"/>
          </w:rPr>
          <w:t xml:space="preserve">the </w:t>
        </w:r>
      </w:ins>
      <w:ins w:id="571" w:author="R1" w:date="2025-11-03T11:28:55Z">
        <w:r>
          <w:rPr>
            <w:rFonts w:hint="eastAsia"/>
            <w:lang w:val="en-US" w:eastAsia="zh-CN"/>
          </w:rPr>
          <w:t>P2A</w:t>
        </w:r>
      </w:ins>
      <w:ins w:id="572" w:author="R1" w:date="2025-11-03T11:28:56Z">
        <w:r>
          <w:rPr>
            <w:rFonts w:hint="eastAsia"/>
            <w:lang w:val="en-US" w:eastAsia="zh-CN"/>
          </w:rPr>
          <w:t xml:space="preserve"> DC</w:t>
        </w:r>
      </w:ins>
      <w:ins w:id="573" w:author="R1" w:date="2025-11-03T11:28:57Z">
        <w:r>
          <w:rPr>
            <w:rFonts w:hint="eastAsia"/>
            <w:lang w:val="en-US" w:eastAsia="zh-CN"/>
          </w:rPr>
          <w:t>.</w:t>
        </w:r>
      </w:ins>
    </w:p>
    <w:p w14:paraId="321F1586">
      <w:pPr>
        <w:numPr>
          <w:ilvl w:val="0"/>
          <w:numId w:val="0"/>
        </w:numPr>
        <w:bidi w:val="0"/>
        <w:rPr>
          <w:del w:id="574" w:author="R1" w:date="2025-11-05T17:41:16Z"/>
          <w:rFonts w:hint="default"/>
          <w:lang w:val="en-US" w:eastAsia="zh-CN"/>
        </w:rPr>
      </w:pPr>
    </w:p>
    <w:p w14:paraId="5BE73228">
      <w:pPr>
        <w:pStyle w:val="51"/>
        <w:rPr>
          <w:del w:id="575" w:author="R1" w:date="2025-11-05T17:41:16Z"/>
          <w:rFonts w:hint="default"/>
          <w:lang w:val="en-US" w:eastAsia="zh-CN"/>
        </w:rPr>
      </w:pPr>
      <w:del w:id="576" w:author="R1" w:date="2025-11-05T17:41:16Z">
        <w:r>
          <w:rPr>
            <w:rFonts w:hint="eastAsia"/>
            <w:lang w:val="en-US" w:eastAsia="zh-CN"/>
          </w:rPr>
          <w:delText>Editor</w:delText>
        </w:r>
      </w:del>
      <w:del w:id="577" w:author="R1" w:date="2025-11-05T17:41:16Z">
        <w:r>
          <w:rPr>
            <w:rFonts w:hint="default"/>
            <w:lang w:val="en-US" w:eastAsia="zh-CN"/>
          </w:rPr>
          <w:delText>’</w:delText>
        </w:r>
      </w:del>
      <w:del w:id="578" w:author="R1" w:date="2025-11-05T17:41:16Z">
        <w:r>
          <w:rPr>
            <w:rFonts w:hint="eastAsia"/>
            <w:lang w:val="en-US" w:eastAsia="zh-CN"/>
          </w:rPr>
          <w:delText>s note: The procedure of establishing P2A2P DC is similar to the above procedure and will be added later.</w:delText>
        </w:r>
      </w:del>
    </w:p>
    <w:p w14:paraId="5EAADFA8">
      <w:pPr>
        <w:pStyle w:val="5"/>
        <w:numPr>
          <w:ilvl w:val="-1"/>
          <w:numId w:val="0"/>
        </w:numPr>
        <w:ind w:left="0" w:firstLine="0"/>
        <w:rPr>
          <w:ins w:id="579" w:author="R1" w:date="2025-11-05T16:56:45Z"/>
          <w:rFonts w:hint="eastAsia" w:cs="Times New Roman"/>
          <w:lang w:val="en-US" w:eastAsia="zh-CN"/>
        </w:rPr>
      </w:pPr>
      <w:ins w:id="580" w:author="R1" w:date="2025-11-05T17:40:00Z">
        <w:r>
          <w:rPr>
            <w:rFonts w:hint="eastAsia" w:cs="Times New Roman"/>
            <w:lang w:val="en-US" w:eastAsia="zh-CN"/>
          </w:rPr>
          <w:t>6.</w:t>
        </w:r>
      </w:ins>
      <w:ins w:id="581" w:author="R1" w:date="2025-11-05T16:56:18Z">
        <w:del w:id="582" w:author="JY" w:date="2025-11-19T23:46:25Z">
          <w:r>
            <w:rPr>
              <w:rFonts w:hint="default" w:cs="Times New Roman"/>
              <w:lang w:val="en-US" w:eastAsia="zh-CN"/>
            </w:rPr>
            <w:delText>X</w:delText>
          </w:r>
        </w:del>
      </w:ins>
      <w:ins w:id="583" w:author="JY" w:date="2025-11-19T23:46:25Z">
        <w:r>
          <w:rPr>
            <w:rFonts w:hint="eastAsia" w:cs="Times New Roman"/>
            <w:lang w:val="en-US" w:eastAsia="zh-CN"/>
          </w:rPr>
          <w:t>12</w:t>
        </w:r>
      </w:ins>
      <w:ins w:id="584" w:author="R1" w:date="2025-11-05T16:56:18Z">
        <w:r>
          <w:rPr>
            <w:rFonts w:hint="eastAsia" w:cs="Times New Roman"/>
            <w:lang w:val="en-US" w:eastAsia="zh-CN"/>
          </w:rPr>
          <w:t>.</w:t>
        </w:r>
      </w:ins>
      <w:ins w:id="585" w:author="R1" w:date="2025-11-05T16:56:20Z">
        <w:r>
          <w:rPr>
            <w:rFonts w:hint="eastAsia" w:cs="Times New Roman"/>
            <w:lang w:val="en-US" w:eastAsia="zh-CN"/>
          </w:rPr>
          <w:t>2.2</w:t>
        </w:r>
      </w:ins>
      <w:ins w:id="586" w:author="R1" w:date="2025-11-05T16:56:21Z">
        <w:r>
          <w:rPr>
            <w:rFonts w:hint="eastAsia" w:cs="Times New Roman"/>
            <w:lang w:val="en-US" w:eastAsia="zh-CN"/>
          </w:rPr>
          <w:tab/>
        </w:r>
      </w:ins>
      <w:ins w:id="587" w:author="R1" w:date="2025-11-05T16:56:22Z">
        <w:r>
          <w:rPr>
            <w:rFonts w:hint="eastAsia" w:cs="Times New Roman"/>
            <w:lang w:val="en-US" w:eastAsia="zh-CN"/>
          </w:rPr>
          <w:t>P2</w:t>
        </w:r>
      </w:ins>
      <w:ins w:id="588" w:author="R1" w:date="2025-11-05T16:56:23Z">
        <w:r>
          <w:rPr>
            <w:rFonts w:hint="eastAsia" w:cs="Times New Roman"/>
            <w:lang w:val="en-US" w:eastAsia="zh-CN"/>
          </w:rPr>
          <w:t>A2</w:t>
        </w:r>
      </w:ins>
      <w:ins w:id="589" w:author="R1" w:date="2025-11-05T16:56:24Z">
        <w:r>
          <w:rPr>
            <w:rFonts w:hint="eastAsia" w:cs="Times New Roman"/>
            <w:lang w:val="en-US" w:eastAsia="zh-CN"/>
          </w:rPr>
          <w:t xml:space="preserve">P </w:t>
        </w:r>
      </w:ins>
      <w:ins w:id="590" w:author="JY" w:date="2025-11-19T23:46:41Z">
        <w:r>
          <w:rPr>
            <w:rFonts w:hint="eastAsia" w:cs="Times New Roman"/>
            <w:lang w:val="en-US" w:eastAsia="zh-CN"/>
          </w:rPr>
          <w:t xml:space="preserve">DC </w:t>
        </w:r>
      </w:ins>
      <w:ins w:id="591" w:author="R1" w:date="2025-11-05T16:56:28Z">
        <w:r>
          <w:rPr>
            <w:rFonts w:hint="eastAsia" w:cs="Times New Roman"/>
            <w:lang w:val="en-US" w:eastAsia="zh-CN"/>
          </w:rPr>
          <w:t>procedure</w:t>
        </w:r>
      </w:ins>
    </w:p>
    <w:p w14:paraId="5EE4C6A8">
      <w:pPr>
        <w:rPr>
          <w:ins w:id="592" w:author="R1" w:date="2025-11-05T17:39:45Z"/>
          <w:rFonts w:hint="default"/>
          <w:lang w:val="en-US" w:eastAsia="zh-CN"/>
        </w:rPr>
      </w:pPr>
      <w:ins w:id="593" w:author="R1" w:date="2025-11-05T17:39:54Z">
        <w:r>
          <w:rPr>
            <w:rFonts w:hint="eastAsia"/>
            <w:lang w:val="en-US" w:eastAsia="zh-CN"/>
          </w:rPr>
          <w:t>Th</w:t>
        </w:r>
      </w:ins>
      <w:ins w:id="594" w:author="R1" w:date="2025-11-05T17:39:55Z">
        <w:r>
          <w:rPr>
            <w:rFonts w:hint="eastAsia"/>
            <w:lang w:val="en-US" w:eastAsia="zh-CN"/>
          </w:rPr>
          <w:t xml:space="preserve">is </w:t>
        </w:r>
      </w:ins>
      <w:ins w:id="595" w:author="R1" w:date="2025-11-05T17:40:15Z">
        <w:r>
          <w:rPr>
            <w:rFonts w:hint="eastAsia"/>
            <w:lang w:val="en-US" w:eastAsia="zh-CN"/>
          </w:rPr>
          <w:t>procedure depicts the procedure of UE initiated P2A</w:t>
        </w:r>
      </w:ins>
      <w:ins w:id="596" w:author="R1" w:date="2025-11-05T17:40:20Z">
        <w:r>
          <w:rPr>
            <w:rFonts w:hint="eastAsia"/>
            <w:lang w:val="en-US" w:eastAsia="zh-CN"/>
          </w:rPr>
          <w:t>2P</w:t>
        </w:r>
      </w:ins>
      <w:ins w:id="597" w:author="R1" w:date="2025-11-05T17:40:15Z">
        <w:r>
          <w:rPr>
            <w:rFonts w:hint="eastAsia"/>
            <w:lang w:val="en-US" w:eastAsia="zh-CN"/>
          </w:rPr>
          <w:t xml:space="preserve"> DC establishment, P2A</w:t>
        </w:r>
      </w:ins>
      <w:ins w:id="598" w:author="R1" w:date="2025-11-05T17:40:28Z">
        <w:r>
          <w:rPr>
            <w:rFonts w:hint="eastAsia"/>
            <w:lang w:val="en-US" w:eastAsia="zh-CN"/>
          </w:rPr>
          <w:t>2</w:t>
        </w:r>
      </w:ins>
      <w:ins w:id="599" w:author="R1" w:date="2025-11-05T17:40:29Z">
        <w:r>
          <w:rPr>
            <w:rFonts w:hint="eastAsia"/>
            <w:lang w:val="en-US" w:eastAsia="zh-CN"/>
          </w:rPr>
          <w:t>P</w:t>
        </w:r>
      </w:ins>
      <w:ins w:id="600" w:author="R1" w:date="2025-11-05T17:40:15Z">
        <w:r>
          <w:rPr>
            <w:rFonts w:hint="eastAsia"/>
            <w:lang w:val="en-US" w:eastAsia="zh-CN"/>
          </w:rPr>
          <w:t xml:space="preserve"> DC modification and P2A</w:t>
        </w:r>
      </w:ins>
      <w:ins w:id="601" w:author="R1" w:date="2025-11-05T17:40:31Z">
        <w:r>
          <w:rPr>
            <w:rFonts w:hint="eastAsia"/>
            <w:lang w:val="en-US" w:eastAsia="zh-CN"/>
          </w:rPr>
          <w:t>2</w:t>
        </w:r>
      </w:ins>
      <w:ins w:id="602" w:author="R1" w:date="2025-11-05T17:40:32Z">
        <w:r>
          <w:rPr>
            <w:rFonts w:hint="eastAsia"/>
            <w:lang w:val="en-US" w:eastAsia="zh-CN"/>
          </w:rPr>
          <w:t>P</w:t>
        </w:r>
      </w:ins>
      <w:ins w:id="603" w:author="R1" w:date="2025-11-05T17:40:15Z">
        <w:r>
          <w:rPr>
            <w:rFonts w:hint="eastAsia"/>
            <w:lang w:val="en-US" w:eastAsia="zh-CN"/>
          </w:rPr>
          <w:t xml:space="preserve"> DC deletion, which reuses the P2A</w:t>
        </w:r>
      </w:ins>
      <w:ins w:id="604" w:author="R1" w:date="2025-11-05T17:40:39Z">
        <w:r>
          <w:rPr>
            <w:rFonts w:hint="eastAsia"/>
            <w:lang w:val="en-US" w:eastAsia="zh-CN"/>
          </w:rPr>
          <w:t>2P</w:t>
        </w:r>
      </w:ins>
      <w:ins w:id="605" w:author="R1" w:date="2025-11-05T17:40:15Z">
        <w:r>
          <w:rPr>
            <w:rFonts w:hint="eastAsia"/>
            <w:lang w:val="en-US" w:eastAsia="zh-CN"/>
          </w:rPr>
          <w:t xml:space="preserve"> DC establishment procedure in clause AC.7.2.</w:t>
        </w:r>
      </w:ins>
      <w:ins w:id="606" w:author="R1" w:date="2025-11-05T17:40:43Z">
        <w:r>
          <w:rPr>
            <w:rFonts w:hint="eastAsia"/>
            <w:lang w:val="en-US" w:eastAsia="zh-CN"/>
          </w:rPr>
          <w:t>3</w:t>
        </w:r>
      </w:ins>
      <w:ins w:id="607" w:author="R1" w:date="2025-11-05T17:40:15Z">
        <w:r>
          <w:rPr>
            <w:rFonts w:hint="eastAsia"/>
            <w:lang w:val="en-US" w:eastAsia="zh-CN"/>
          </w:rPr>
          <w:t xml:space="preserve"> of TS 23.228 as the basis and updates original step 9 and 10 to clarify the interaction between DCSF and DC AS.</w:t>
        </w:r>
      </w:ins>
    </w:p>
    <w:p w14:paraId="518007BB">
      <w:pPr>
        <w:rPr>
          <w:ins w:id="608" w:author="R1" w:date="2025-11-05T17:41:39Z"/>
          <w:rFonts w:hint="default"/>
          <w:lang w:val="en-US" w:eastAsia="zh-CN"/>
        </w:rPr>
      </w:pPr>
      <w:ins w:id="609" w:author="R1" w:date="2025-11-05T17:39:46Z"/>
      <w:ins w:id="610" w:author="R1" w:date="2025-11-05T17:39:46Z"/>
      <w:ins w:id="611" w:author="R1" w:date="2025-11-05T17:39:46Z"/>
      <w:ins w:id="612" w:author="R1" w:date="2025-11-05T17:39:46Z">
        <w:r>
          <w:rPr>
            <w:rFonts w:hint="default"/>
            <w:lang w:val="en-US" w:eastAsia="zh-CN"/>
          </w:rPr>
          <w:object>
            <v:shape id="_x0000_i1027" o:spt="75" type="#_x0000_t75" style="height:569.5pt;width:481.5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ins>
      <w:ins w:id="614" w:author="R1" w:date="2025-11-05T17:39:46Z"/>
    </w:p>
    <w:p w14:paraId="17225C11">
      <w:pPr>
        <w:pStyle w:val="66"/>
        <w:rPr>
          <w:ins w:id="615" w:author="JY" w:date="2025-11-19T23:47:22Z"/>
          <w:rFonts w:hint="default"/>
          <w:lang w:val="en-US" w:eastAsia="zh-CN"/>
        </w:rPr>
      </w:pPr>
      <w:ins w:id="616" w:author="JY" w:date="2025-11-19T23:47:22Z">
        <w:r>
          <w:rPr>
            <w:lang w:val="en-US" w:eastAsia="zh-CN"/>
          </w:rPr>
          <w:t>Figure 6.12.2.1-1</w:t>
        </w:r>
      </w:ins>
      <w:ins w:id="617" w:author="JY" w:date="2025-11-19T23:47:22Z">
        <w:r>
          <w:rPr>
            <w:rFonts w:hint="eastAsia"/>
            <w:lang w:val="en-US" w:eastAsia="zh-CN"/>
          </w:rPr>
          <w:t xml:space="preserve"> Procedure of P2A</w:t>
        </w:r>
      </w:ins>
      <w:ins w:id="618" w:author="JY" w:date="2025-11-19T23:47:27Z">
        <w:r>
          <w:rPr>
            <w:rFonts w:hint="eastAsia"/>
            <w:lang w:val="en-US" w:eastAsia="zh-CN"/>
          </w:rPr>
          <w:t>2P</w:t>
        </w:r>
      </w:ins>
      <w:ins w:id="619" w:author="JY" w:date="2025-11-19T23:47:22Z">
        <w:r>
          <w:rPr>
            <w:rFonts w:hint="eastAsia"/>
            <w:lang w:val="en-US" w:eastAsia="zh-CN"/>
          </w:rPr>
          <w:t xml:space="preserve"> DC establishment</w:t>
        </w:r>
      </w:ins>
    </w:p>
    <w:p w14:paraId="5462980A">
      <w:pPr>
        <w:bidi w:val="0"/>
        <w:rPr>
          <w:ins w:id="620" w:author="R1" w:date="2025-11-05T17:41:41Z"/>
        </w:rPr>
      </w:pPr>
      <w:ins w:id="621" w:author="R1" w:date="2025-11-05T17:41:41Z">
        <w:r>
          <w:rPr/>
          <w:t xml:space="preserve">The steps in the </w:t>
        </w:r>
      </w:ins>
      <w:ins w:id="622" w:author="R1" w:date="2025-11-05T17:41:41Z">
        <w:r>
          <w:rPr>
            <w:rFonts w:hint="eastAsia" w:eastAsia="宋体"/>
            <w:lang w:val="en-US" w:eastAsia="zh-CN"/>
          </w:rPr>
          <w:t>procedure</w:t>
        </w:r>
      </w:ins>
      <w:ins w:id="623" w:author="R1" w:date="2025-11-05T17:41:41Z">
        <w:r>
          <w:rPr/>
          <w:t xml:space="preserve"> are as follows:</w:t>
        </w:r>
      </w:ins>
    </w:p>
    <w:p w14:paraId="3CBE3D52">
      <w:pPr>
        <w:bidi w:val="0"/>
        <w:rPr>
          <w:ins w:id="624" w:author="R1" w:date="2025-11-05T17:41:41Z"/>
          <w:rFonts w:hint="eastAsia"/>
          <w:lang w:val="en-US" w:eastAsia="zh-CN"/>
        </w:rPr>
      </w:pPr>
      <w:ins w:id="625" w:author="R1" w:date="2025-11-05T17:41:41Z">
        <w:r>
          <w:rPr>
            <w:rFonts w:hint="eastAsia"/>
            <w:lang w:val="en-US" w:eastAsia="zh-CN"/>
          </w:rPr>
          <w:t>Step 0-8 is the same with step 0-8 in clause AC.7.2.</w:t>
        </w:r>
      </w:ins>
      <w:ins w:id="626" w:author="R1" w:date="2025-11-05T17:41:50Z">
        <w:r>
          <w:rPr>
            <w:rFonts w:hint="eastAsia"/>
            <w:lang w:val="en-US" w:eastAsia="zh-CN"/>
          </w:rPr>
          <w:t>3</w:t>
        </w:r>
      </w:ins>
      <w:ins w:id="627" w:author="R1" w:date="2025-11-05T17:41:41Z">
        <w:r>
          <w:rPr>
            <w:rFonts w:hint="eastAsia"/>
            <w:lang w:val="en-US" w:eastAsia="zh-CN"/>
          </w:rPr>
          <w:t xml:space="preserve"> of TS 23.228;</w:t>
        </w:r>
      </w:ins>
    </w:p>
    <w:p w14:paraId="39D851BB">
      <w:pPr>
        <w:numPr>
          <w:ilvl w:val="0"/>
          <w:numId w:val="2"/>
        </w:numPr>
        <w:bidi w:val="0"/>
        <w:rPr>
          <w:ins w:id="628" w:author="R1" w:date="2025-11-05T17:41:41Z"/>
          <w:rFonts w:hint="default"/>
          <w:lang w:val="en-US" w:eastAsia="zh-CN"/>
        </w:rPr>
      </w:pPr>
      <w:ins w:id="629" w:author="R1" w:date="2025-11-05T17:41:41Z">
        <w:r>
          <w:rPr>
            <w:rFonts w:hint="eastAsia"/>
            <w:lang w:val="en-US" w:eastAsia="zh-CN"/>
          </w:rPr>
          <w:t xml:space="preserve">The DCSF </w:t>
        </w:r>
      </w:ins>
      <w:ins w:id="630" w:author="R1" w:date="2025-11-05T17:50:46Z">
        <w:r>
          <w:rPr>
            <w:rFonts w:hint="eastAsia"/>
            <w:lang w:val="en-US" w:eastAsia="zh-CN"/>
          </w:rPr>
          <w:t>det</w:t>
        </w:r>
      </w:ins>
      <w:ins w:id="631" w:author="R1" w:date="2025-11-05T17:50:47Z">
        <w:r>
          <w:rPr>
            <w:rFonts w:hint="eastAsia"/>
            <w:lang w:val="en-US" w:eastAsia="zh-CN"/>
          </w:rPr>
          <w:t>ermines</w:t>
        </w:r>
      </w:ins>
      <w:ins w:id="632" w:author="R1" w:date="2025-11-05T17:50:48Z">
        <w:r>
          <w:rPr>
            <w:rFonts w:hint="eastAsia"/>
            <w:lang w:val="en-US" w:eastAsia="zh-CN"/>
          </w:rPr>
          <w:t xml:space="preserve"> to</w:t>
        </w:r>
      </w:ins>
      <w:ins w:id="633" w:author="R1" w:date="2025-11-05T17:50:49Z">
        <w:r>
          <w:rPr>
            <w:rFonts w:hint="eastAsia"/>
            <w:lang w:val="en-US" w:eastAsia="zh-CN"/>
          </w:rPr>
          <w:t xml:space="preserve"> e</w:t>
        </w:r>
      </w:ins>
      <w:ins w:id="634" w:author="R1" w:date="2025-11-05T17:50:50Z">
        <w:r>
          <w:rPr>
            <w:rFonts w:hint="eastAsia"/>
            <w:lang w:val="en-US" w:eastAsia="zh-CN"/>
          </w:rPr>
          <w:t>stabl</w:t>
        </w:r>
      </w:ins>
      <w:ins w:id="635" w:author="R1" w:date="2025-11-05T17:50:51Z">
        <w:r>
          <w:rPr>
            <w:rFonts w:hint="eastAsia"/>
            <w:lang w:val="en-US" w:eastAsia="zh-CN"/>
          </w:rPr>
          <w:t>ish</w:t>
        </w:r>
      </w:ins>
      <w:ins w:id="636" w:author="R1" w:date="2025-11-05T17:50:52Z">
        <w:r>
          <w:rPr>
            <w:rFonts w:hint="eastAsia"/>
            <w:lang w:val="en-US" w:eastAsia="zh-CN"/>
          </w:rPr>
          <w:t xml:space="preserve"> </w:t>
        </w:r>
      </w:ins>
      <w:ins w:id="637" w:author="R1" w:date="2025-11-05T17:50:53Z">
        <w:r>
          <w:rPr>
            <w:rFonts w:hint="eastAsia"/>
            <w:lang w:val="en-US" w:eastAsia="zh-CN"/>
          </w:rPr>
          <w:t>P2</w:t>
        </w:r>
      </w:ins>
      <w:ins w:id="638" w:author="R1" w:date="2025-11-05T17:50:54Z">
        <w:r>
          <w:rPr>
            <w:rFonts w:hint="eastAsia"/>
            <w:lang w:val="en-US" w:eastAsia="zh-CN"/>
          </w:rPr>
          <w:t>A2</w:t>
        </w:r>
      </w:ins>
      <w:ins w:id="639" w:author="R1" w:date="2025-11-05T17:50:55Z">
        <w:r>
          <w:rPr>
            <w:rFonts w:hint="eastAsia"/>
            <w:lang w:val="en-US" w:eastAsia="zh-CN"/>
          </w:rPr>
          <w:t xml:space="preserve">P </w:t>
        </w:r>
      </w:ins>
      <w:ins w:id="640" w:author="R1" w:date="2025-11-05T17:50:56Z">
        <w:r>
          <w:rPr>
            <w:rFonts w:hint="eastAsia"/>
            <w:lang w:val="en-US" w:eastAsia="zh-CN"/>
          </w:rPr>
          <w:t>DC and</w:t>
        </w:r>
      </w:ins>
      <w:ins w:id="641" w:author="R1" w:date="2025-11-05T17:50:57Z">
        <w:r>
          <w:rPr>
            <w:rFonts w:hint="eastAsia"/>
            <w:lang w:val="en-US" w:eastAsia="zh-CN"/>
          </w:rPr>
          <w:t xml:space="preserve"> </w:t>
        </w:r>
      </w:ins>
      <w:ins w:id="642" w:author="R1" w:date="2025-11-05T17:41:41Z">
        <w:r>
          <w:rPr>
            <w:rFonts w:hint="eastAsia"/>
            <w:lang w:val="en-US" w:eastAsia="zh-CN"/>
          </w:rPr>
          <w:t>invokes Ndcsf_MDC2Connection_Creat</w:t>
        </w:r>
      </w:ins>
      <w:ins w:id="643" w:author="R1" w:date="2025-11-05T17:41:41Z">
        <w:r>
          <w:rPr>
            <w:rFonts w:hint="default"/>
            <w:lang w:val="en-US" w:eastAsia="zh-CN"/>
          </w:rPr>
          <w:t>e</w:t>
        </w:r>
      </w:ins>
      <w:ins w:id="644" w:author="R1" w:date="2025-11-05T17:41:41Z">
        <w:r>
          <w:rPr>
            <w:rFonts w:hint="eastAsia"/>
            <w:lang w:val="en-US" w:eastAsia="zh-CN"/>
          </w:rPr>
          <w:t xml:space="preserve"> service operation</w:t>
        </w:r>
      </w:ins>
      <w:ins w:id="645" w:author="R1" w:date="2025-11-05T17:51:13Z">
        <w:r>
          <w:rPr>
            <w:rFonts w:hint="eastAsia"/>
            <w:lang w:val="en-US" w:eastAsia="zh-CN"/>
          </w:rPr>
          <w:t xml:space="preserve"> </w:t>
        </w:r>
      </w:ins>
      <w:ins w:id="646" w:author="R1" w:date="2025-11-05T17:41:41Z">
        <w:r>
          <w:rPr>
            <w:rFonts w:hint="eastAsia"/>
            <w:lang w:val="en-US" w:eastAsia="zh-CN"/>
          </w:rPr>
          <w:t>to request the DC AS to establish MDC2 connection with the MF for the P2A</w:t>
        </w:r>
      </w:ins>
      <w:ins w:id="647" w:author="R1" w:date="2025-11-05T17:51:56Z">
        <w:r>
          <w:rPr>
            <w:rFonts w:hint="eastAsia"/>
            <w:lang w:val="en-US" w:eastAsia="zh-CN"/>
          </w:rPr>
          <w:t>2</w:t>
        </w:r>
      </w:ins>
      <w:ins w:id="648" w:author="R1" w:date="2025-11-05T17:51:57Z">
        <w:r>
          <w:rPr>
            <w:rFonts w:hint="eastAsia"/>
            <w:lang w:val="en-US" w:eastAsia="zh-CN"/>
          </w:rPr>
          <w:t>P</w:t>
        </w:r>
      </w:ins>
      <w:ins w:id="649" w:author="R1" w:date="2025-11-05T17:41:41Z">
        <w:r>
          <w:rPr>
            <w:rFonts w:hint="eastAsia"/>
            <w:lang w:val="en-US" w:eastAsia="zh-CN"/>
          </w:rPr>
          <w:t xml:space="preserve"> DC. The service operation includes the MDC2 media endpoint information </w:t>
        </w:r>
      </w:ins>
      <w:ins w:id="650" w:author="R1" w:date="2025-11-05T17:52:13Z">
        <w:r>
          <w:rPr>
            <w:rFonts w:hint="eastAsia"/>
            <w:lang w:val="en-US" w:eastAsia="zh-CN"/>
          </w:rPr>
          <w:t>for</w:t>
        </w:r>
      </w:ins>
      <w:ins w:id="651" w:author="R1" w:date="2025-11-05T17:52:14Z">
        <w:r>
          <w:rPr>
            <w:rFonts w:hint="eastAsia"/>
            <w:lang w:val="en-US" w:eastAsia="zh-CN"/>
          </w:rPr>
          <w:t xml:space="preserve"> </w:t>
        </w:r>
      </w:ins>
      <w:ins w:id="652" w:author="R1" w:date="2025-11-05T17:52:15Z">
        <w:r>
          <w:rPr>
            <w:rFonts w:hint="eastAsia"/>
            <w:lang w:val="en-US" w:eastAsia="zh-CN"/>
          </w:rPr>
          <w:t>o</w:t>
        </w:r>
      </w:ins>
      <w:ins w:id="653" w:author="R1" w:date="2025-11-05T17:52:16Z">
        <w:r>
          <w:rPr>
            <w:rFonts w:hint="eastAsia"/>
            <w:lang w:val="en-US" w:eastAsia="zh-CN"/>
          </w:rPr>
          <w:t>ri</w:t>
        </w:r>
      </w:ins>
      <w:ins w:id="654" w:author="R1" w:date="2025-11-05T17:52:17Z">
        <w:r>
          <w:rPr>
            <w:rFonts w:hint="eastAsia"/>
            <w:lang w:val="en-US" w:eastAsia="zh-CN"/>
          </w:rPr>
          <w:t>gina</w:t>
        </w:r>
      </w:ins>
      <w:ins w:id="655" w:author="R1" w:date="2025-11-05T17:52:18Z">
        <w:r>
          <w:rPr>
            <w:rFonts w:hint="eastAsia"/>
            <w:lang w:val="en-US" w:eastAsia="zh-CN"/>
          </w:rPr>
          <w:t>ting s</w:t>
        </w:r>
      </w:ins>
      <w:ins w:id="656" w:author="R1" w:date="2025-11-05T17:52:19Z">
        <w:r>
          <w:rPr>
            <w:rFonts w:hint="eastAsia"/>
            <w:lang w:val="en-US" w:eastAsia="zh-CN"/>
          </w:rPr>
          <w:t>ide an</w:t>
        </w:r>
      </w:ins>
      <w:ins w:id="657" w:author="R1" w:date="2025-11-05T17:52:20Z">
        <w:r>
          <w:rPr>
            <w:rFonts w:hint="eastAsia"/>
            <w:lang w:val="en-US" w:eastAsia="zh-CN"/>
          </w:rPr>
          <w:t>d term</w:t>
        </w:r>
      </w:ins>
      <w:ins w:id="658" w:author="R1" w:date="2025-11-05T17:52:21Z">
        <w:r>
          <w:rPr>
            <w:rFonts w:hint="eastAsia"/>
            <w:lang w:val="en-US" w:eastAsia="zh-CN"/>
          </w:rPr>
          <w:t>inating</w:t>
        </w:r>
      </w:ins>
      <w:ins w:id="659" w:author="R1" w:date="2025-11-05T17:52:22Z">
        <w:r>
          <w:rPr>
            <w:rFonts w:hint="eastAsia"/>
            <w:lang w:val="en-US" w:eastAsia="zh-CN"/>
          </w:rPr>
          <w:t xml:space="preserve"> si</w:t>
        </w:r>
      </w:ins>
      <w:ins w:id="660" w:author="R1" w:date="2025-11-05T17:52:23Z">
        <w:r>
          <w:rPr>
            <w:rFonts w:hint="eastAsia"/>
            <w:lang w:val="en-US" w:eastAsia="zh-CN"/>
          </w:rPr>
          <w:t>de</w:t>
        </w:r>
      </w:ins>
      <w:ins w:id="661" w:author="R1" w:date="2025-11-05T17:52:26Z">
        <w:r>
          <w:rPr>
            <w:rFonts w:hint="eastAsia"/>
            <w:lang w:val="en-US" w:eastAsia="zh-CN"/>
          </w:rPr>
          <w:t xml:space="preserve"> </w:t>
        </w:r>
      </w:ins>
      <w:ins w:id="662" w:author="R1" w:date="2025-11-05T17:41:41Z">
        <w:r>
          <w:rPr>
            <w:rFonts w:hint="eastAsia"/>
            <w:lang w:val="en-US" w:eastAsia="zh-CN"/>
          </w:rPr>
          <w:t>on the MF.</w:t>
        </w:r>
      </w:ins>
    </w:p>
    <w:p w14:paraId="7116E517">
      <w:pPr>
        <w:numPr>
          <w:ilvl w:val="0"/>
          <w:numId w:val="2"/>
        </w:numPr>
        <w:bidi w:val="0"/>
        <w:rPr>
          <w:ins w:id="663" w:author="R1" w:date="2025-11-05T17:41:41Z"/>
          <w:rFonts w:hint="default"/>
          <w:lang w:val="en-US" w:eastAsia="zh-CN"/>
        </w:rPr>
      </w:pPr>
      <w:ins w:id="664" w:author="R1" w:date="2025-11-05T17:41:41Z">
        <w:r>
          <w:rPr>
            <w:rFonts w:hint="eastAsia"/>
            <w:lang w:val="en-US" w:eastAsia="zh-CN"/>
          </w:rPr>
          <w:t>The DC AS responds to Ndcsf_MDC2Connection_Creat</w:t>
        </w:r>
      </w:ins>
      <w:ins w:id="665" w:author="R1" w:date="2025-11-05T17:41:41Z">
        <w:r>
          <w:rPr>
            <w:rFonts w:hint="default"/>
            <w:lang w:val="en-US" w:eastAsia="zh-CN"/>
          </w:rPr>
          <w:t>e</w:t>
        </w:r>
      </w:ins>
      <w:ins w:id="666" w:author="R1" w:date="2025-11-05T17:41:41Z">
        <w:r>
          <w:rPr>
            <w:rFonts w:hint="eastAsia"/>
            <w:lang w:val="en-US" w:eastAsia="zh-CN"/>
          </w:rPr>
          <w:t xml:space="preserve"> service operation with connection ID and its MDC2 media endpoint information </w:t>
        </w:r>
      </w:ins>
      <w:ins w:id="667" w:author="R1" w:date="2025-11-05T17:53:39Z">
        <w:r>
          <w:rPr>
            <w:rFonts w:hint="eastAsia"/>
            <w:lang w:val="en-US" w:eastAsia="zh-CN"/>
          </w:rPr>
          <w:t>for originating side and terminating side</w:t>
        </w:r>
      </w:ins>
      <w:ins w:id="668" w:author="R1" w:date="2025-11-05T17:41:41Z">
        <w:r>
          <w:rPr>
            <w:rFonts w:hint="eastAsia"/>
            <w:lang w:val="en-US" w:eastAsia="zh-CN"/>
          </w:rPr>
          <w:t>.</w:t>
        </w:r>
      </w:ins>
    </w:p>
    <w:p w14:paraId="41FED7EC">
      <w:pPr>
        <w:numPr>
          <w:ilvl w:val="0"/>
          <w:numId w:val="0"/>
        </w:numPr>
        <w:bidi w:val="0"/>
        <w:rPr>
          <w:ins w:id="669" w:author="R1" w:date="2025-11-05T17:41:41Z"/>
          <w:rFonts w:hint="eastAsia"/>
          <w:lang w:val="en-US" w:eastAsia="zh-CN"/>
        </w:rPr>
      </w:pPr>
      <w:ins w:id="670" w:author="R1" w:date="2025-11-05T17:41:41Z">
        <w:r>
          <w:rPr>
            <w:rFonts w:hint="eastAsia"/>
            <w:lang w:val="en-US" w:eastAsia="zh-CN"/>
          </w:rPr>
          <w:t>1</w:t>
        </w:r>
      </w:ins>
      <w:ins w:id="671" w:author="R1" w:date="2025-11-05T17:54:33Z">
        <w:r>
          <w:rPr>
            <w:rFonts w:hint="eastAsia"/>
            <w:lang w:val="en-US" w:eastAsia="zh-CN"/>
          </w:rPr>
          <w:t>1</w:t>
        </w:r>
      </w:ins>
      <w:ins w:id="672" w:author="R1" w:date="2025-11-05T17:41:41Z">
        <w:r>
          <w:rPr>
            <w:rFonts w:hint="eastAsia"/>
            <w:lang w:val="en-US" w:eastAsia="zh-CN"/>
          </w:rPr>
          <w:t>-2</w:t>
        </w:r>
      </w:ins>
      <w:ins w:id="673" w:author="R1" w:date="2025-11-05T17:54:43Z">
        <w:r>
          <w:rPr>
            <w:rFonts w:hint="eastAsia"/>
            <w:lang w:val="en-US" w:eastAsia="zh-CN"/>
          </w:rPr>
          <w:t>6</w:t>
        </w:r>
      </w:ins>
      <w:ins w:id="674" w:author="R1" w:date="2025-11-05T17:41:41Z">
        <w:r>
          <w:rPr>
            <w:rFonts w:hint="eastAsia"/>
            <w:lang w:val="en-US" w:eastAsia="zh-CN"/>
          </w:rPr>
          <w:t>. The same with step 11-2</w:t>
        </w:r>
      </w:ins>
      <w:ins w:id="675" w:author="R1" w:date="2025-11-05T17:54:51Z">
        <w:r>
          <w:rPr>
            <w:rFonts w:hint="eastAsia"/>
            <w:lang w:val="en-US" w:eastAsia="zh-CN"/>
          </w:rPr>
          <w:t>7</w:t>
        </w:r>
      </w:ins>
      <w:ins w:id="676" w:author="R1" w:date="2025-11-05T17:41:41Z">
        <w:r>
          <w:rPr>
            <w:rFonts w:hint="eastAsia"/>
            <w:lang w:val="en-US" w:eastAsia="zh-CN"/>
          </w:rPr>
          <w:t xml:space="preserve"> in clause AC.7.2.</w:t>
        </w:r>
      </w:ins>
      <w:ins w:id="677" w:author="R1" w:date="2025-11-05T17:54:57Z">
        <w:r>
          <w:rPr>
            <w:rFonts w:hint="eastAsia"/>
            <w:lang w:val="en-US" w:eastAsia="zh-CN"/>
          </w:rPr>
          <w:t>3</w:t>
        </w:r>
      </w:ins>
      <w:ins w:id="678" w:author="R1" w:date="2025-11-05T17:41:41Z">
        <w:r>
          <w:rPr>
            <w:rFonts w:hint="eastAsia"/>
            <w:lang w:val="en-US" w:eastAsia="zh-CN"/>
          </w:rPr>
          <w:t xml:space="preserve"> of TS 23.228.</w:t>
        </w:r>
      </w:ins>
    </w:p>
    <w:p w14:paraId="57BF3FF6">
      <w:pPr>
        <w:numPr>
          <w:ilvl w:val="0"/>
          <w:numId w:val="0"/>
        </w:numPr>
        <w:bidi w:val="0"/>
        <w:rPr>
          <w:ins w:id="679" w:author="R1" w:date="2025-11-05T17:41:41Z"/>
          <w:rFonts w:hint="eastAsia"/>
          <w:lang w:val="en-US" w:eastAsia="zh-CN"/>
        </w:rPr>
      </w:pPr>
      <w:ins w:id="680" w:author="R1" w:date="2025-11-05T17:41:41Z">
        <w:r>
          <w:rPr>
            <w:rFonts w:hint="eastAsia"/>
            <w:lang w:val="en-US" w:eastAsia="zh-CN"/>
          </w:rPr>
          <w:t>2</w:t>
        </w:r>
      </w:ins>
      <w:ins w:id="681" w:author="R1" w:date="2025-11-05T17:55:03Z">
        <w:r>
          <w:rPr>
            <w:rFonts w:hint="eastAsia"/>
            <w:lang w:val="en-US" w:eastAsia="zh-CN"/>
          </w:rPr>
          <w:t>7</w:t>
        </w:r>
      </w:ins>
      <w:ins w:id="682" w:author="R1" w:date="2025-11-05T17:41:41Z">
        <w:r>
          <w:rPr>
            <w:rFonts w:hint="eastAsia"/>
            <w:lang w:val="en-US" w:eastAsia="zh-CN"/>
          </w:rPr>
          <w:t>-</w:t>
        </w:r>
      </w:ins>
      <w:ins w:id="683" w:author="R1" w:date="2025-11-05T17:55:50Z">
        <w:r>
          <w:rPr>
            <w:rFonts w:hint="eastAsia"/>
            <w:lang w:val="en-US" w:eastAsia="zh-CN"/>
          </w:rPr>
          <w:t>28</w:t>
        </w:r>
      </w:ins>
      <w:ins w:id="684" w:author="R1" w:date="2025-11-05T17:41:41Z">
        <w:r>
          <w:rPr>
            <w:rFonts w:hint="eastAsia"/>
            <w:lang w:val="en-US" w:eastAsia="zh-CN"/>
          </w:rPr>
          <w:t>. The UE initiates IMS session modification to update the established P2A</w:t>
        </w:r>
      </w:ins>
      <w:ins w:id="685" w:author="R1" w:date="2025-11-05T17:55:55Z">
        <w:r>
          <w:rPr>
            <w:rFonts w:hint="eastAsia"/>
            <w:lang w:val="en-US" w:eastAsia="zh-CN"/>
          </w:rPr>
          <w:t>2P</w:t>
        </w:r>
      </w:ins>
      <w:ins w:id="686" w:author="R1" w:date="2025-11-05T17:41:41Z">
        <w:r>
          <w:rPr>
            <w:rFonts w:hint="eastAsia"/>
            <w:lang w:val="en-US" w:eastAsia="zh-CN"/>
          </w:rPr>
          <w:t xml:space="preserve"> DC. The MDC2 media endpoint on the MF is updated and the </w:t>
        </w:r>
      </w:ins>
      <w:ins w:id="687" w:author="R1" w:date="2025-11-05T17:56:13Z">
        <w:r>
          <w:rPr>
            <w:rFonts w:hint="eastAsia"/>
            <w:lang w:val="en-US" w:eastAsia="zh-CN"/>
          </w:rPr>
          <w:t>MDC</w:t>
        </w:r>
      </w:ins>
      <w:ins w:id="688" w:author="R1" w:date="2025-11-05T17:56:14Z">
        <w:r>
          <w:rPr>
            <w:rFonts w:hint="eastAsia"/>
            <w:lang w:val="en-US" w:eastAsia="zh-CN"/>
          </w:rPr>
          <w:t xml:space="preserve">2 </w:t>
        </w:r>
      </w:ins>
      <w:ins w:id="689" w:author="R1" w:date="2025-11-05T17:41:41Z">
        <w:r>
          <w:rPr>
            <w:rFonts w:hint="eastAsia"/>
            <w:lang w:val="en-US" w:eastAsia="zh-CN"/>
          </w:rPr>
          <w:t xml:space="preserve">information </w:t>
        </w:r>
      </w:ins>
      <w:ins w:id="690" w:author="R1" w:date="2025-11-05T17:56:04Z">
        <w:r>
          <w:rPr>
            <w:rFonts w:hint="eastAsia"/>
            <w:lang w:val="en-US" w:eastAsia="zh-CN"/>
          </w:rPr>
          <w:t xml:space="preserve">of </w:t>
        </w:r>
      </w:ins>
      <w:ins w:id="691" w:author="R1" w:date="2025-11-05T17:56:05Z">
        <w:r>
          <w:rPr>
            <w:rFonts w:hint="eastAsia"/>
            <w:lang w:val="en-US" w:eastAsia="zh-CN"/>
          </w:rPr>
          <w:t>origina</w:t>
        </w:r>
      </w:ins>
      <w:ins w:id="692" w:author="R1" w:date="2025-11-05T17:56:06Z">
        <w:r>
          <w:rPr>
            <w:rFonts w:hint="eastAsia"/>
            <w:lang w:val="en-US" w:eastAsia="zh-CN"/>
          </w:rPr>
          <w:t>ting s</w:t>
        </w:r>
      </w:ins>
      <w:ins w:id="693" w:author="R1" w:date="2025-11-05T17:56:07Z">
        <w:r>
          <w:rPr>
            <w:rFonts w:hint="eastAsia"/>
            <w:lang w:val="en-US" w:eastAsia="zh-CN"/>
          </w:rPr>
          <w:t xml:space="preserve">ide </w:t>
        </w:r>
      </w:ins>
      <w:ins w:id="694" w:author="R1" w:date="2025-11-05T17:41:41Z">
        <w:r>
          <w:rPr>
            <w:rFonts w:hint="eastAsia"/>
            <w:lang w:val="en-US" w:eastAsia="zh-CN"/>
          </w:rPr>
          <w:t>is returned to the DCSF.</w:t>
        </w:r>
      </w:ins>
    </w:p>
    <w:p w14:paraId="67D19F67">
      <w:pPr>
        <w:numPr>
          <w:ilvl w:val="0"/>
          <w:numId w:val="0"/>
        </w:numPr>
        <w:bidi w:val="0"/>
        <w:rPr>
          <w:ins w:id="695" w:author="R1" w:date="2025-11-05T17:41:41Z"/>
          <w:rFonts w:hint="eastAsia"/>
          <w:lang w:val="en-US" w:eastAsia="zh-CN"/>
        </w:rPr>
      </w:pPr>
      <w:ins w:id="696" w:author="R1" w:date="2025-11-05T17:57:17Z">
        <w:r>
          <w:rPr>
            <w:rFonts w:hint="eastAsia"/>
            <w:lang w:val="en-US" w:eastAsia="zh-CN"/>
          </w:rPr>
          <w:t>2</w:t>
        </w:r>
      </w:ins>
      <w:ins w:id="697" w:author="R1" w:date="2025-11-05T17:57:18Z">
        <w:r>
          <w:rPr>
            <w:rFonts w:hint="eastAsia"/>
            <w:lang w:val="en-US" w:eastAsia="zh-CN"/>
          </w:rPr>
          <w:t>9</w:t>
        </w:r>
      </w:ins>
      <w:ins w:id="698" w:author="R1" w:date="2025-11-05T17:41:41Z">
        <w:r>
          <w:rPr>
            <w:rFonts w:hint="eastAsia"/>
            <w:lang w:val="en-US" w:eastAsia="zh-CN"/>
          </w:rPr>
          <w:t xml:space="preserve">. The DCSF invokes Ndcsf_MDC2Connection_Update service operation as defined in clause 6.X.3.3 to notify the DC AS the media endpoint </w:t>
        </w:r>
      </w:ins>
      <w:ins w:id="699" w:author="R1" w:date="2025-11-05T17:56:39Z">
        <w:r>
          <w:rPr>
            <w:rFonts w:hint="eastAsia"/>
            <w:lang w:val="en-US" w:eastAsia="zh-CN"/>
          </w:rPr>
          <w:t>fo</w:t>
        </w:r>
      </w:ins>
      <w:ins w:id="700" w:author="R1" w:date="2025-11-05T17:56:40Z">
        <w:r>
          <w:rPr>
            <w:rFonts w:hint="eastAsia"/>
            <w:lang w:val="en-US" w:eastAsia="zh-CN"/>
          </w:rPr>
          <w:t>r or</w:t>
        </w:r>
      </w:ins>
      <w:ins w:id="701" w:author="R1" w:date="2025-11-05T17:56:41Z">
        <w:r>
          <w:rPr>
            <w:rFonts w:hint="eastAsia"/>
            <w:lang w:val="en-US" w:eastAsia="zh-CN"/>
          </w:rPr>
          <w:t>iginat</w:t>
        </w:r>
      </w:ins>
      <w:ins w:id="702" w:author="R1" w:date="2025-11-05T17:56:42Z">
        <w:r>
          <w:rPr>
            <w:rFonts w:hint="eastAsia"/>
            <w:lang w:val="en-US" w:eastAsia="zh-CN"/>
          </w:rPr>
          <w:t>ing s</w:t>
        </w:r>
      </w:ins>
      <w:ins w:id="703" w:author="R1" w:date="2025-11-05T17:56:43Z">
        <w:r>
          <w:rPr>
            <w:rFonts w:hint="eastAsia"/>
            <w:lang w:val="en-US" w:eastAsia="zh-CN"/>
          </w:rPr>
          <w:t xml:space="preserve">ide </w:t>
        </w:r>
      </w:ins>
      <w:ins w:id="704" w:author="R1" w:date="2025-11-05T17:41:41Z">
        <w:r>
          <w:rPr>
            <w:rFonts w:hint="eastAsia"/>
            <w:lang w:val="en-US" w:eastAsia="zh-CN"/>
          </w:rPr>
          <w:t>on the MF for the established P2A</w:t>
        </w:r>
      </w:ins>
      <w:ins w:id="705" w:author="R1" w:date="2025-11-05T17:56:27Z">
        <w:r>
          <w:rPr>
            <w:rFonts w:hint="eastAsia"/>
            <w:lang w:val="en-US" w:eastAsia="zh-CN"/>
          </w:rPr>
          <w:t>2P</w:t>
        </w:r>
      </w:ins>
      <w:ins w:id="706" w:author="R1" w:date="2025-11-05T17:41:41Z">
        <w:r>
          <w:rPr>
            <w:rFonts w:hint="eastAsia"/>
            <w:lang w:val="en-US" w:eastAsia="zh-CN"/>
          </w:rPr>
          <w:t xml:space="preserve"> DC is updated. The service operation includes the connection ID and the updated MDC2 media endpoint information on the MF.</w:t>
        </w:r>
      </w:ins>
    </w:p>
    <w:p w14:paraId="5B212087">
      <w:pPr>
        <w:numPr>
          <w:ilvl w:val="0"/>
          <w:numId w:val="0"/>
        </w:numPr>
        <w:bidi w:val="0"/>
        <w:rPr>
          <w:ins w:id="707" w:author="R1" w:date="2025-11-05T17:41:41Z"/>
          <w:rFonts w:hint="eastAsia"/>
          <w:lang w:val="en-US" w:eastAsia="zh-CN"/>
        </w:rPr>
      </w:pPr>
      <w:ins w:id="708" w:author="R1" w:date="2025-11-05T17:41:41Z">
        <w:r>
          <w:rPr>
            <w:rFonts w:hint="eastAsia"/>
            <w:lang w:val="en-US" w:eastAsia="zh-CN"/>
          </w:rPr>
          <w:t>3</w:t>
        </w:r>
      </w:ins>
      <w:ins w:id="709" w:author="R1" w:date="2025-11-05T17:57:21Z">
        <w:r>
          <w:rPr>
            <w:rFonts w:hint="eastAsia"/>
            <w:lang w:val="en-US" w:eastAsia="zh-CN"/>
          </w:rPr>
          <w:t>0</w:t>
        </w:r>
      </w:ins>
      <w:ins w:id="710" w:author="R1" w:date="2025-11-05T17:41:41Z">
        <w:r>
          <w:rPr>
            <w:rFonts w:hint="eastAsia"/>
            <w:lang w:val="en-US" w:eastAsia="zh-CN"/>
          </w:rPr>
          <w:t>. The DC AS updates its media endpoint accordingly and responds to Ndcsf_MDC2Connection_Update service operation with updated MDC2 media endpoint information.</w:t>
        </w:r>
      </w:ins>
    </w:p>
    <w:p w14:paraId="53BB20C0">
      <w:pPr>
        <w:numPr>
          <w:ilvl w:val="0"/>
          <w:numId w:val="0"/>
        </w:numPr>
        <w:bidi w:val="0"/>
        <w:rPr>
          <w:ins w:id="711" w:author="R1" w:date="2025-11-05T17:41:41Z"/>
          <w:rFonts w:hint="eastAsia"/>
          <w:lang w:val="en-US" w:eastAsia="zh-CN"/>
        </w:rPr>
      </w:pPr>
      <w:ins w:id="712" w:author="R1" w:date="2025-11-05T17:41:41Z">
        <w:r>
          <w:rPr>
            <w:rFonts w:hint="eastAsia"/>
            <w:lang w:val="en-US" w:eastAsia="zh-CN"/>
          </w:rPr>
          <w:t>3</w:t>
        </w:r>
      </w:ins>
      <w:ins w:id="713" w:author="R1" w:date="2025-11-05T17:57:22Z">
        <w:r>
          <w:rPr>
            <w:rFonts w:hint="eastAsia"/>
            <w:lang w:val="en-US" w:eastAsia="zh-CN"/>
          </w:rPr>
          <w:t>1</w:t>
        </w:r>
      </w:ins>
      <w:ins w:id="714" w:author="R1" w:date="2025-11-05T17:41:41Z">
        <w:r>
          <w:rPr>
            <w:rFonts w:hint="eastAsia"/>
            <w:lang w:val="en-US" w:eastAsia="zh-CN"/>
          </w:rPr>
          <w:t>. The IMS session is updated.</w:t>
        </w:r>
      </w:ins>
    </w:p>
    <w:p w14:paraId="145052D6">
      <w:pPr>
        <w:numPr>
          <w:ilvl w:val="0"/>
          <w:numId w:val="0"/>
        </w:numPr>
        <w:bidi w:val="0"/>
        <w:rPr>
          <w:ins w:id="715" w:author="R1" w:date="2025-11-05T17:41:41Z"/>
          <w:rFonts w:hint="eastAsia"/>
          <w:lang w:val="en-US" w:eastAsia="zh-CN"/>
        </w:rPr>
      </w:pPr>
      <w:ins w:id="716" w:author="R1" w:date="2025-11-05T17:41:41Z">
        <w:r>
          <w:rPr>
            <w:rFonts w:hint="eastAsia"/>
            <w:lang w:val="en-US" w:eastAsia="zh-CN"/>
          </w:rPr>
          <w:t>3</w:t>
        </w:r>
      </w:ins>
      <w:ins w:id="717" w:author="R1" w:date="2025-11-05T17:57:34Z">
        <w:r>
          <w:rPr>
            <w:rFonts w:hint="eastAsia"/>
            <w:lang w:val="en-US" w:eastAsia="zh-CN"/>
          </w:rPr>
          <w:t>2</w:t>
        </w:r>
      </w:ins>
      <w:ins w:id="718" w:author="R1" w:date="2025-11-05T17:41:41Z">
        <w:r>
          <w:rPr>
            <w:rFonts w:hint="eastAsia"/>
            <w:lang w:val="en-US" w:eastAsia="zh-CN"/>
          </w:rPr>
          <w:t>. The UE releases the P2A DC or the whole IMS session.</w:t>
        </w:r>
      </w:ins>
    </w:p>
    <w:p w14:paraId="565C3B79">
      <w:pPr>
        <w:numPr>
          <w:ilvl w:val="0"/>
          <w:numId w:val="0"/>
        </w:numPr>
        <w:bidi w:val="0"/>
        <w:rPr>
          <w:ins w:id="719" w:author="R1" w:date="2025-11-05T17:41:41Z"/>
          <w:rFonts w:hint="default"/>
          <w:lang w:val="en-US" w:eastAsia="zh-CN"/>
        </w:rPr>
      </w:pPr>
      <w:ins w:id="720" w:author="R1" w:date="2025-11-05T17:41:41Z">
        <w:r>
          <w:rPr>
            <w:rFonts w:hint="eastAsia"/>
            <w:lang w:val="en-US" w:eastAsia="zh-CN"/>
          </w:rPr>
          <w:t>3</w:t>
        </w:r>
      </w:ins>
      <w:ins w:id="721" w:author="R1" w:date="2025-11-05T17:57:38Z">
        <w:r>
          <w:rPr>
            <w:rFonts w:hint="eastAsia"/>
            <w:lang w:val="en-US" w:eastAsia="zh-CN"/>
          </w:rPr>
          <w:t>3</w:t>
        </w:r>
      </w:ins>
      <w:ins w:id="722" w:author="R1" w:date="2025-11-05T17:57:43Z">
        <w:r>
          <w:rPr>
            <w:rFonts w:hint="eastAsia"/>
            <w:lang w:val="en-US" w:eastAsia="zh-CN"/>
          </w:rPr>
          <w:t>-</w:t>
        </w:r>
      </w:ins>
      <w:ins w:id="723" w:author="R1" w:date="2025-11-05T17:57:44Z">
        <w:r>
          <w:rPr>
            <w:rFonts w:hint="eastAsia"/>
            <w:lang w:val="en-US" w:eastAsia="zh-CN"/>
          </w:rPr>
          <w:t>34</w:t>
        </w:r>
      </w:ins>
      <w:ins w:id="724" w:author="R1" w:date="2025-11-05T17:41:41Z">
        <w:r>
          <w:rPr>
            <w:rFonts w:hint="eastAsia"/>
            <w:lang w:val="en-US" w:eastAsia="zh-CN"/>
          </w:rPr>
          <w:t>. The DCSF notifies the DC AS the P2A DC is deleted. The DC AS removes its media resource of the P2A DC.</w:t>
        </w:r>
      </w:ins>
    </w:p>
    <w:p w14:paraId="0E4AD348">
      <w:pPr>
        <w:rPr>
          <w:ins w:id="725" w:author="R1" w:date="2025-11-05T16:56:10Z"/>
          <w:rFonts w:hint="default"/>
          <w:lang w:val="en-US" w:eastAsia="zh-CN"/>
        </w:rPr>
      </w:pPr>
    </w:p>
    <w:p w14:paraId="0B84DF34">
      <w:pPr>
        <w:pStyle w:val="4"/>
        <w:bidi w:val="0"/>
        <w:rPr>
          <w:rFonts w:hint="eastAsia" w:ascii="Arial" w:hAnsi="Arial" w:cs="Times New Roman"/>
          <w:lang w:val="en-US" w:eastAsia="zh-CN"/>
        </w:rPr>
      </w:pPr>
      <w:r>
        <w:rPr>
          <w:rFonts w:hint="eastAsia" w:ascii="Arial" w:hAnsi="Arial" w:cs="Times New Roman"/>
          <w:lang w:val="en-US" w:eastAsia="zh-CN"/>
        </w:rPr>
        <w:t>6.</w:t>
      </w:r>
      <w:r>
        <w:rPr>
          <w:rFonts w:hint="eastAsia" w:cs="Times New Roman"/>
          <w:lang w:val="en-US" w:eastAsia="zh-CN"/>
        </w:rPr>
        <w:t>12</w:t>
      </w:r>
      <w:r>
        <w:rPr>
          <w:rFonts w:hint="eastAsia" w:ascii="Arial" w:hAnsi="Arial" w:cs="Times New Roman"/>
          <w:lang w:val="en-US" w:eastAsia="zh-CN"/>
        </w:rPr>
        <w:t>.3</w:t>
      </w:r>
      <w:r>
        <w:rPr>
          <w:rFonts w:hint="eastAsia" w:ascii="Arial" w:hAnsi="Arial" w:cs="Times New Roman"/>
          <w:lang w:val="en-US" w:eastAsia="zh-CN"/>
        </w:rPr>
        <w:tab/>
      </w:r>
      <w:r>
        <w:rPr>
          <w:rFonts w:hint="eastAsia" w:cs="Times New Roman"/>
          <w:lang w:val="en-US" w:eastAsia="zh-CN"/>
        </w:rPr>
        <w:t xml:space="preserve">DCSF </w:t>
      </w:r>
      <w:r>
        <w:rPr>
          <w:rFonts w:hint="eastAsia" w:ascii="Arial" w:hAnsi="Arial" w:cs="Times New Roman"/>
          <w:lang w:val="en-US" w:eastAsia="zh-CN"/>
        </w:rPr>
        <w:t>Services</w:t>
      </w:r>
    </w:p>
    <w:p w14:paraId="48BAAD69">
      <w:pPr>
        <w:rPr>
          <w:rFonts w:eastAsia="Times New Roman"/>
          <w:lang w:eastAsia="en-GB"/>
        </w:rPr>
      </w:pPr>
      <w:bookmarkStart w:id="70" w:name="_CRAA_2_4_1"/>
      <w:bookmarkEnd w:id="70"/>
      <w:r>
        <w:rPr>
          <w:rFonts w:hint="eastAsia" w:eastAsia="宋体"/>
          <w:lang w:val="en-US" w:eastAsia="zh-CN"/>
        </w:rPr>
        <w:t>This solution defines DCSF services to support interaction between DCSF and DC AS for establishing the P2A or P2A2P DC</w:t>
      </w:r>
      <w:r>
        <w:rPr>
          <w:rFonts w:eastAsia="Times New Roman"/>
          <w:lang w:eastAsia="en-GB"/>
        </w:rPr>
        <w:t>.</w:t>
      </w:r>
    </w:p>
    <w:p w14:paraId="5D784DF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71" w:name="_CRTableAA_2_4_11"/>
      <w:r>
        <w:rPr>
          <w:rFonts w:ascii="Arial" w:hAnsi="Arial" w:eastAsia="Times New Roman" w:cs="Times New Roman"/>
          <w:b/>
          <w:lang w:val="en-GB" w:eastAsia="en-GB" w:bidi="ar-SA"/>
        </w:rPr>
        <w:t xml:space="preserve">Table </w:t>
      </w:r>
      <w:bookmarkEnd w:id="71"/>
      <w:r>
        <w:rPr>
          <w:rFonts w:hint="eastAsia" w:ascii="Arial" w:hAnsi="Arial" w:eastAsia="宋体" w:cs="Times New Roman"/>
          <w:b/>
          <w:lang w:val="en-US" w:eastAsia="zh-CN" w:bidi="ar-SA"/>
        </w:rPr>
        <w:t>6.12.3</w:t>
      </w:r>
      <w:r>
        <w:rPr>
          <w:rFonts w:ascii="Arial" w:hAnsi="Arial" w:eastAsia="Times New Roman" w:cs="Times New Roman"/>
          <w:b/>
          <w:lang w:val="en-GB" w:eastAsia="en-GB" w:bidi="ar-SA"/>
        </w:rPr>
        <w:t xml:space="preserve">.1-1: </w:t>
      </w:r>
      <w:r>
        <w:rPr>
          <w:rFonts w:hint="eastAsia" w:ascii="Arial" w:hAnsi="Arial" w:eastAsia="宋体" w:cs="Times New Roman"/>
          <w:b/>
          <w:lang w:val="en-US" w:eastAsia="zh-CN" w:bidi="ar-SA"/>
        </w:rPr>
        <w:t>DCSF</w:t>
      </w:r>
      <w:r>
        <w:rPr>
          <w:rFonts w:ascii="Arial" w:hAnsi="Arial" w:eastAsia="Times New Roman" w:cs="Times New Roman"/>
          <w:b/>
          <w:lang w:val="en-GB" w:eastAsia="en-GB" w:bidi="ar-SA"/>
        </w:rPr>
        <w:t xml:space="preserve"> services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409"/>
        <w:gridCol w:w="1843"/>
        <w:gridCol w:w="2123"/>
      </w:tblGrid>
      <w:tr w14:paraId="457BD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bottom w:val="single" w:color="auto" w:sz="4" w:space="0"/>
            </w:tcBorders>
          </w:tcPr>
          <w:p w14:paraId="7872AB6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Name</w:t>
            </w:r>
          </w:p>
        </w:tc>
        <w:tc>
          <w:tcPr>
            <w:tcW w:w="2409" w:type="dxa"/>
          </w:tcPr>
          <w:p w14:paraId="2829954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843" w:type="dxa"/>
          </w:tcPr>
          <w:p w14:paraId="79D328D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 Semantics</w:t>
            </w:r>
          </w:p>
        </w:tc>
        <w:tc>
          <w:tcPr>
            <w:tcW w:w="2123" w:type="dxa"/>
          </w:tcPr>
          <w:p w14:paraId="1BD3A26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14:paraId="0FF2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restart"/>
          </w:tcPr>
          <w:p w14:paraId="723B8B07">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w:t>
            </w:r>
            <w:r>
              <w:rPr>
                <w:rFonts w:hint="eastAsia" w:ascii="Arial" w:hAnsi="Arial" w:eastAsia="宋体" w:cs="Times New Roman"/>
                <w:sz w:val="18"/>
                <w:lang w:val="en-US" w:eastAsia="zh-CN" w:bidi="ar-SA"/>
              </w:rPr>
              <w:t>dcsf</w:t>
            </w:r>
            <w:r>
              <w:rPr>
                <w:rFonts w:ascii="Arial" w:hAnsi="Arial" w:eastAsia="Times New Roman" w:cs="Times New Roman"/>
                <w:sz w:val="18"/>
                <w:lang w:val="en-GB" w:eastAsia="en-GB" w:bidi="ar-SA"/>
              </w:rPr>
              <w:t>_</w:t>
            </w:r>
            <w:r>
              <w:rPr>
                <w:rFonts w:hint="eastAsia" w:ascii="Arial" w:hAnsi="Arial" w:eastAsia="宋体" w:cs="Times New Roman"/>
                <w:sz w:val="18"/>
                <w:lang w:val="en-US" w:eastAsia="zh-CN" w:bidi="ar-SA"/>
              </w:rPr>
              <w:t>MDC2Connection</w:t>
            </w:r>
            <w:del w:id="726" w:author="R1" w:date="2025-11-03T10:27:41Z">
              <w:r>
                <w:rPr>
                  <w:rFonts w:hint="eastAsia" w:ascii="Arial" w:hAnsi="Arial" w:eastAsia="宋体" w:cs="Times New Roman"/>
                  <w:sz w:val="18"/>
                  <w:lang w:val="en-US" w:eastAsia="zh-CN" w:bidi="ar-SA"/>
                </w:rPr>
                <w:delText>Request</w:delText>
              </w:r>
            </w:del>
          </w:p>
        </w:tc>
        <w:tc>
          <w:tcPr>
            <w:tcW w:w="2409" w:type="dxa"/>
          </w:tcPr>
          <w:p w14:paraId="1D1E6DC9">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Create</w:t>
            </w:r>
            <w:ins w:id="727" w:author="R1" w:date="2025-11-20T23:16:02Z">
              <w:r>
                <w:rPr>
                  <w:rFonts w:hint="eastAsia" w:ascii="Arial" w:hAnsi="Arial" w:eastAsia="宋体" w:cs="Times New Roman"/>
                  <w:sz w:val="18"/>
                  <w:highlight w:val="yellow"/>
                  <w:lang w:val="en-US" w:eastAsia="zh-CN" w:bidi="ar-SA"/>
                  <w:rPrChange w:id="728" w:author="R1" w:date="2025-11-20T23:16:31Z">
                    <w:rPr>
                      <w:rFonts w:hint="eastAsia" w:ascii="Arial" w:hAnsi="Arial" w:eastAsia="宋体" w:cs="Times New Roman"/>
                      <w:sz w:val="18"/>
                      <w:lang w:val="en-US" w:eastAsia="zh-CN" w:bidi="ar-SA"/>
                    </w:rPr>
                  </w:rPrChange>
                </w:rPr>
                <w:t>Not</w:t>
              </w:r>
            </w:ins>
            <w:ins w:id="730" w:author="R1" w:date="2025-11-20T23:16:03Z">
              <w:r>
                <w:rPr>
                  <w:rFonts w:hint="eastAsia" w:ascii="Arial" w:hAnsi="Arial" w:eastAsia="宋体" w:cs="Times New Roman"/>
                  <w:sz w:val="18"/>
                  <w:highlight w:val="yellow"/>
                  <w:lang w:val="en-US" w:eastAsia="zh-CN" w:bidi="ar-SA"/>
                  <w:rPrChange w:id="731" w:author="R1" w:date="2025-11-20T23:16:31Z">
                    <w:rPr>
                      <w:rFonts w:hint="eastAsia" w:ascii="Arial" w:hAnsi="Arial" w:eastAsia="宋体" w:cs="Times New Roman"/>
                      <w:sz w:val="18"/>
                      <w:lang w:val="en-US" w:eastAsia="zh-CN" w:bidi="ar-SA"/>
                    </w:rPr>
                  </w:rPrChange>
                </w:rPr>
                <w:t>ify</w:t>
              </w:r>
            </w:ins>
          </w:p>
        </w:tc>
        <w:tc>
          <w:tcPr>
            <w:tcW w:w="1843" w:type="dxa"/>
          </w:tcPr>
          <w:p w14:paraId="3C3292E1">
            <w:pPr>
              <w:keepNext/>
              <w:keepLines/>
              <w:overflowPunct w:val="0"/>
              <w:autoSpaceDE w:val="0"/>
              <w:autoSpaceDN w:val="0"/>
              <w:adjustRightInd w:val="0"/>
              <w:spacing w:after="0"/>
              <w:textAlignment w:val="baseline"/>
              <w:rPr>
                <w:rFonts w:hint="default" w:ascii="Arial" w:hAnsi="Arial" w:eastAsia="宋体" w:cs="Times New Roman"/>
                <w:sz w:val="18"/>
                <w:lang w:val="en-US" w:eastAsia="en-GB" w:bidi="ar-SA"/>
              </w:rPr>
            </w:pPr>
            <w:del w:id="733" w:author="R1" w:date="2025-11-03T10:28:32Z">
              <w:r>
                <w:rPr>
                  <w:rFonts w:hint="default" w:ascii="Arial" w:hAnsi="Arial" w:eastAsia="宋体" w:cs="Times New Roman"/>
                  <w:sz w:val="18"/>
                  <w:lang w:val="en-US" w:eastAsia="zh-CN" w:bidi="ar-SA"/>
                </w:rPr>
                <w:delText>Request/Response</w:delText>
              </w:r>
            </w:del>
            <w:ins w:id="734" w:author="R1" w:date="2025-11-03T10:28:32Z">
              <w:r>
                <w:rPr>
                  <w:rFonts w:hint="eastAsia" w:ascii="Arial" w:hAnsi="Arial" w:eastAsia="宋体" w:cs="Times New Roman"/>
                  <w:sz w:val="18"/>
                  <w:lang w:val="en-US" w:eastAsia="zh-CN" w:bidi="ar-SA"/>
                </w:rPr>
                <w:t>Sub</w:t>
              </w:r>
            </w:ins>
            <w:ins w:id="735" w:author="R1" w:date="2025-11-03T10:28:33Z">
              <w:r>
                <w:rPr>
                  <w:rFonts w:hint="eastAsia" w:ascii="Arial" w:hAnsi="Arial" w:eastAsia="宋体" w:cs="Times New Roman"/>
                  <w:sz w:val="18"/>
                  <w:lang w:val="en-US" w:eastAsia="zh-CN" w:bidi="ar-SA"/>
                </w:rPr>
                <w:t>scr</w:t>
              </w:r>
            </w:ins>
            <w:ins w:id="736" w:author="R1" w:date="2025-11-03T10:28:34Z">
              <w:r>
                <w:rPr>
                  <w:rFonts w:hint="eastAsia" w:ascii="Arial" w:hAnsi="Arial" w:eastAsia="宋体" w:cs="Times New Roman"/>
                  <w:sz w:val="18"/>
                  <w:lang w:val="en-US" w:eastAsia="zh-CN" w:bidi="ar-SA"/>
                </w:rPr>
                <w:t>ipt</w:t>
              </w:r>
            </w:ins>
            <w:ins w:id="737" w:author="R1" w:date="2025-11-03T10:28:35Z">
              <w:r>
                <w:rPr>
                  <w:rFonts w:hint="eastAsia" w:ascii="Arial" w:hAnsi="Arial" w:eastAsia="宋体" w:cs="Times New Roman"/>
                  <w:sz w:val="18"/>
                  <w:lang w:val="en-US" w:eastAsia="zh-CN" w:bidi="ar-SA"/>
                </w:rPr>
                <w:t>io</w:t>
              </w:r>
            </w:ins>
            <w:ins w:id="738" w:author="R1" w:date="2025-11-03T10:28:36Z">
              <w:r>
                <w:rPr>
                  <w:rFonts w:hint="eastAsia" w:ascii="Arial" w:hAnsi="Arial" w:eastAsia="宋体" w:cs="Times New Roman"/>
                  <w:sz w:val="18"/>
                  <w:lang w:val="en-US" w:eastAsia="zh-CN" w:bidi="ar-SA"/>
                </w:rPr>
                <w:t>n</w:t>
              </w:r>
            </w:ins>
            <w:ins w:id="739" w:author="R1" w:date="2025-11-03T10:28:39Z">
              <w:r>
                <w:rPr>
                  <w:rFonts w:hint="eastAsia" w:ascii="Arial" w:hAnsi="Arial" w:eastAsia="宋体" w:cs="Times New Roman"/>
                  <w:sz w:val="18"/>
                  <w:lang w:val="en-US" w:eastAsia="zh-CN" w:bidi="ar-SA"/>
                </w:rPr>
                <w:t>/</w:t>
              </w:r>
            </w:ins>
            <w:ins w:id="740" w:author="R1" w:date="2025-11-03T10:28:40Z">
              <w:r>
                <w:rPr>
                  <w:rFonts w:hint="eastAsia" w:ascii="Arial" w:hAnsi="Arial" w:eastAsia="宋体" w:cs="Times New Roman"/>
                  <w:sz w:val="18"/>
                  <w:lang w:val="en-US" w:eastAsia="zh-CN" w:bidi="ar-SA"/>
                </w:rPr>
                <w:t>N</w:t>
              </w:r>
            </w:ins>
            <w:ins w:id="741" w:author="R1" w:date="2025-11-03T10:28:41Z">
              <w:r>
                <w:rPr>
                  <w:rFonts w:hint="eastAsia" w:ascii="Arial" w:hAnsi="Arial" w:eastAsia="宋体" w:cs="Times New Roman"/>
                  <w:sz w:val="18"/>
                  <w:lang w:val="en-US" w:eastAsia="zh-CN" w:bidi="ar-SA"/>
                </w:rPr>
                <w:t>o</w:t>
              </w:r>
            </w:ins>
            <w:ins w:id="742" w:author="R1" w:date="2025-11-03T10:28:42Z">
              <w:r>
                <w:rPr>
                  <w:rFonts w:hint="eastAsia" w:ascii="Arial" w:hAnsi="Arial" w:eastAsia="宋体" w:cs="Times New Roman"/>
                  <w:sz w:val="18"/>
                  <w:lang w:val="en-US" w:eastAsia="zh-CN" w:bidi="ar-SA"/>
                </w:rPr>
                <w:t>tificatio</w:t>
              </w:r>
            </w:ins>
            <w:ins w:id="743" w:author="R1" w:date="2025-11-03T10:28:43Z">
              <w:r>
                <w:rPr>
                  <w:rFonts w:hint="eastAsia" w:ascii="Arial" w:hAnsi="Arial" w:eastAsia="宋体" w:cs="Times New Roman"/>
                  <w:sz w:val="18"/>
                  <w:lang w:val="en-US" w:eastAsia="zh-CN" w:bidi="ar-SA"/>
                </w:rPr>
                <w:t>n</w:t>
              </w:r>
            </w:ins>
          </w:p>
        </w:tc>
        <w:tc>
          <w:tcPr>
            <w:tcW w:w="2123" w:type="dxa"/>
          </w:tcPr>
          <w:p w14:paraId="6574FBB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154F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2B8B9F8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7F5AAFF3">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Update</w:t>
            </w:r>
            <w:ins w:id="744" w:author="R1" w:date="2025-11-20T23:16:07Z">
              <w:r>
                <w:rPr>
                  <w:rFonts w:hint="eastAsia" w:ascii="Arial" w:hAnsi="Arial" w:eastAsia="宋体" w:cs="Times New Roman"/>
                  <w:sz w:val="18"/>
                  <w:highlight w:val="yellow"/>
                  <w:lang w:val="en-US" w:eastAsia="zh-CN" w:bidi="ar-SA"/>
                  <w:rPrChange w:id="745" w:author="R1" w:date="2025-11-20T23:16:34Z">
                    <w:rPr>
                      <w:rFonts w:hint="eastAsia" w:ascii="Arial" w:hAnsi="Arial" w:eastAsia="宋体" w:cs="Times New Roman"/>
                      <w:sz w:val="18"/>
                      <w:lang w:val="en-US" w:eastAsia="zh-CN" w:bidi="ar-SA"/>
                    </w:rPr>
                  </w:rPrChange>
                </w:rPr>
                <w:t>Not</w:t>
              </w:r>
            </w:ins>
            <w:ins w:id="747" w:author="R1" w:date="2025-11-20T23:16:08Z">
              <w:r>
                <w:rPr>
                  <w:rFonts w:hint="eastAsia" w:ascii="Arial" w:hAnsi="Arial" w:eastAsia="宋体" w:cs="Times New Roman"/>
                  <w:sz w:val="18"/>
                  <w:highlight w:val="yellow"/>
                  <w:lang w:val="en-US" w:eastAsia="zh-CN" w:bidi="ar-SA"/>
                  <w:rPrChange w:id="748" w:author="R1" w:date="2025-11-20T23:16:34Z">
                    <w:rPr>
                      <w:rFonts w:hint="eastAsia" w:ascii="Arial" w:hAnsi="Arial" w:eastAsia="宋体" w:cs="Times New Roman"/>
                      <w:sz w:val="18"/>
                      <w:lang w:val="en-US" w:eastAsia="zh-CN" w:bidi="ar-SA"/>
                    </w:rPr>
                  </w:rPrChange>
                </w:rPr>
                <w:t>ify</w:t>
              </w:r>
            </w:ins>
          </w:p>
        </w:tc>
        <w:tc>
          <w:tcPr>
            <w:tcW w:w="1843" w:type="dxa"/>
          </w:tcPr>
          <w:p w14:paraId="0B833792">
            <w:pPr>
              <w:keepNext/>
              <w:keepLines/>
              <w:overflowPunct w:val="0"/>
              <w:autoSpaceDE w:val="0"/>
              <w:autoSpaceDN w:val="0"/>
              <w:adjustRightInd w:val="0"/>
              <w:spacing w:after="0"/>
              <w:textAlignment w:val="baseline"/>
              <w:rPr>
                <w:rFonts w:hint="eastAsia" w:ascii="Arial" w:hAnsi="Arial" w:eastAsia="宋体" w:cs="Times New Roman"/>
                <w:sz w:val="18"/>
                <w:lang w:val="en-GB" w:eastAsia="en-GB" w:bidi="ar-SA"/>
              </w:rPr>
            </w:pPr>
            <w:ins w:id="750" w:author="R1" w:date="2025-11-03T10:28:48Z">
              <w:r>
                <w:rPr>
                  <w:rFonts w:hint="eastAsia" w:ascii="Arial" w:hAnsi="Arial" w:eastAsia="宋体" w:cs="Times New Roman"/>
                  <w:sz w:val="18"/>
                  <w:lang w:val="en-US" w:eastAsia="zh-CN" w:bidi="ar-SA"/>
                </w:rPr>
                <w:t>Subscription/Notification</w:t>
              </w:r>
            </w:ins>
            <w:del w:id="751" w:author="R1" w:date="2025-11-03T10:28:48Z">
              <w:r>
                <w:rPr>
                  <w:rFonts w:hint="eastAsia" w:ascii="Arial" w:hAnsi="Arial" w:eastAsia="宋体" w:cs="Times New Roman"/>
                  <w:sz w:val="18"/>
                  <w:lang w:val="en-US" w:eastAsia="zh-CN" w:bidi="ar-SA"/>
                </w:rPr>
                <w:delText>Request/Response</w:delText>
              </w:r>
            </w:del>
          </w:p>
        </w:tc>
        <w:tc>
          <w:tcPr>
            <w:tcW w:w="2123" w:type="dxa"/>
          </w:tcPr>
          <w:p w14:paraId="0D027BA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4C64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79D5D09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2756DE9F">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Delete</w:t>
            </w:r>
            <w:ins w:id="752" w:author="R1" w:date="2025-11-20T23:16:11Z">
              <w:r>
                <w:rPr>
                  <w:rFonts w:hint="eastAsia" w:ascii="Arial" w:hAnsi="Arial" w:eastAsia="宋体" w:cs="Times New Roman"/>
                  <w:sz w:val="18"/>
                  <w:highlight w:val="yellow"/>
                  <w:lang w:val="en-US" w:eastAsia="zh-CN" w:bidi="ar-SA"/>
                  <w:rPrChange w:id="753" w:author="R1" w:date="2025-11-20T23:16:38Z">
                    <w:rPr>
                      <w:rFonts w:hint="eastAsia" w:ascii="Arial" w:hAnsi="Arial" w:eastAsia="宋体" w:cs="Times New Roman"/>
                      <w:sz w:val="18"/>
                      <w:lang w:val="en-US" w:eastAsia="zh-CN" w:bidi="ar-SA"/>
                    </w:rPr>
                  </w:rPrChange>
                </w:rPr>
                <w:t>Not</w:t>
              </w:r>
            </w:ins>
            <w:ins w:id="755" w:author="R1" w:date="2025-11-20T23:16:14Z">
              <w:r>
                <w:rPr>
                  <w:rFonts w:hint="eastAsia" w:ascii="Arial" w:hAnsi="Arial" w:eastAsia="宋体" w:cs="Times New Roman"/>
                  <w:sz w:val="18"/>
                  <w:highlight w:val="yellow"/>
                  <w:lang w:val="en-US" w:eastAsia="zh-CN" w:bidi="ar-SA"/>
                  <w:rPrChange w:id="756" w:author="R1" w:date="2025-11-20T23:16:38Z">
                    <w:rPr>
                      <w:rFonts w:hint="eastAsia" w:ascii="Arial" w:hAnsi="Arial" w:eastAsia="宋体" w:cs="Times New Roman"/>
                      <w:sz w:val="18"/>
                      <w:lang w:val="en-US" w:eastAsia="zh-CN" w:bidi="ar-SA"/>
                    </w:rPr>
                  </w:rPrChange>
                </w:rPr>
                <w:t>ify</w:t>
              </w:r>
            </w:ins>
          </w:p>
        </w:tc>
        <w:tc>
          <w:tcPr>
            <w:tcW w:w="1843" w:type="dxa"/>
            <w:shd w:val="clear" w:color="auto" w:fill="auto"/>
            <w:vAlign w:val="top"/>
          </w:tcPr>
          <w:p w14:paraId="5B054542">
            <w:pPr>
              <w:keepNext/>
              <w:keepLines/>
              <w:overflowPunct w:val="0"/>
              <w:autoSpaceDE w:val="0"/>
              <w:autoSpaceDN w:val="0"/>
              <w:adjustRightInd w:val="0"/>
              <w:spacing w:after="0"/>
              <w:textAlignment w:val="baseline"/>
              <w:rPr>
                <w:rFonts w:hint="eastAsia" w:ascii="Arial" w:hAnsi="Arial" w:eastAsia="宋体" w:cs="Times New Roman"/>
                <w:color w:val="000000"/>
                <w:sz w:val="18"/>
                <w:lang w:val="en-GB" w:eastAsia="en-GB" w:bidi="ar-SA"/>
              </w:rPr>
            </w:pPr>
            <w:ins w:id="758" w:author="R1" w:date="2025-11-03T10:28:52Z">
              <w:r>
                <w:rPr>
                  <w:rFonts w:hint="eastAsia" w:ascii="Arial" w:hAnsi="Arial" w:eastAsia="宋体" w:cs="Times New Roman"/>
                  <w:sz w:val="18"/>
                  <w:lang w:val="en-US" w:eastAsia="zh-CN" w:bidi="ar-SA"/>
                </w:rPr>
                <w:t>Subscription/Notification</w:t>
              </w:r>
            </w:ins>
            <w:del w:id="759" w:author="R1" w:date="2025-11-03T10:28:52Z">
              <w:r>
                <w:rPr>
                  <w:rFonts w:hint="eastAsia" w:ascii="Arial" w:hAnsi="Arial" w:eastAsia="宋体" w:cs="Times New Roman"/>
                  <w:sz w:val="18"/>
                  <w:lang w:val="en-US" w:eastAsia="zh-CN" w:bidi="ar-SA"/>
                </w:rPr>
                <w:delText>Request/Response</w:delText>
              </w:r>
            </w:del>
          </w:p>
        </w:tc>
        <w:tc>
          <w:tcPr>
            <w:tcW w:w="2123" w:type="dxa"/>
          </w:tcPr>
          <w:p w14:paraId="40D4376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bl>
    <w:p w14:paraId="1E07771F">
      <w:pPr>
        <w:rPr>
          <w:rFonts w:hint="eastAsia" w:eastAsia="宋体"/>
          <w:lang w:val="en-US" w:eastAsia="zh-CN"/>
        </w:rPr>
      </w:pPr>
    </w:p>
    <w:p w14:paraId="1AD722E4">
      <w:pPr>
        <w:pStyle w:val="73"/>
        <w:rPr>
          <w:del w:id="761" w:author="R1" w:date="2025-11-03T10:29:03Z"/>
          <w:rFonts w:hint="eastAsia" w:eastAsia="Malgun Gothic"/>
          <w:highlight w:val="none"/>
          <w:lang w:val="en-US" w:eastAsia="zh-CN"/>
          <w:rPrChange w:id="762" w:author="JY" w:date="2025-10-14T12:02:33Z">
            <w:rPr>
              <w:del w:id="763" w:author="R1" w:date="2025-11-03T10:29:03Z"/>
              <w:rFonts w:hint="default" w:eastAsia="宋体"/>
              <w:lang w:val="en-US" w:eastAsia="zh-CN"/>
            </w:rPr>
          </w:rPrChange>
        </w:rPr>
        <w:pPrChange w:id="760" w:author="JY" w:date="2025-10-14T11:58:41Z">
          <w:pPr/>
        </w:pPrChange>
      </w:pPr>
      <w:ins w:id="764" w:author="JY" w:date="2025-10-14T11:48:38Z">
        <w:del w:id="765" w:author="R1" w:date="2025-11-03T10:29:03Z">
          <w:r>
            <w:rPr>
              <w:rFonts w:hint="eastAsia" w:eastAsia="Malgun Gothic"/>
              <w:highlight w:val="none"/>
              <w:lang w:val="en-US" w:eastAsia="zh-CN"/>
              <w:rPrChange w:id="766" w:author="JY" w:date="2025-10-14T12:02:33Z">
                <w:rPr>
                  <w:rFonts w:hint="eastAsia" w:eastAsia="宋体"/>
                  <w:lang w:val="en-US" w:eastAsia="zh-CN"/>
                </w:rPr>
              </w:rPrChange>
            </w:rPr>
            <w:delText>Editor's</w:delText>
          </w:r>
        </w:del>
      </w:ins>
      <w:ins w:id="767" w:author="JY" w:date="2025-10-14T11:48:43Z">
        <w:del w:id="768" w:author="R1" w:date="2025-11-03T10:29:03Z">
          <w:r>
            <w:rPr>
              <w:rFonts w:hint="eastAsia" w:eastAsia="Malgun Gothic"/>
              <w:highlight w:val="none"/>
              <w:lang w:val="en-US" w:eastAsia="zh-CN"/>
              <w:rPrChange w:id="769" w:author="JY" w:date="2025-10-14T12:02:33Z">
                <w:rPr>
                  <w:rFonts w:hint="eastAsia" w:eastAsia="宋体"/>
                  <w:lang w:val="en-US" w:eastAsia="zh-CN"/>
                </w:rPr>
              </w:rPrChange>
            </w:rPr>
            <w:delText xml:space="preserve"> </w:delText>
          </w:r>
        </w:del>
      </w:ins>
      <w:ins w:id="770" w:author="JY" w:date="2025-10-14T11:48:44Z">
        <w:del w:id="771" w:author="R1" w:date="2025-11-03T10:29:03Z">
          <w:r>
            <w:rPr>
              <w:rFonts w:hint="eastAsia" w:eastAsia="Malgun Gothic"/>
              <w:highlight w:val="none"/>
              <w:lang w:val="en-US" w:eastAsia="zh-CN"/>
              <w:rPrChange w:id="772" w:author="JY" w:date="2025-10-14T12:02:33Z">
                <w:rPr>
                  <w:rFonts w:hint="eastAsia" w:eastAsia="宋体"/>
                  <w:lang w:val="en-US" w:eastAsia="zh-CN"/>
                </w:rPr>
              </w:rPrChange>
            </w:rPr>
            <w:delText>note</w:delText>
          </w:r>
        </w:del>
      </w:ins>
      <w:ins w:id="773" w:author="JY" w:date="2025-10-14T11:48:45Z">
        <w:del w:id="774" w:author="R1" w:date="2025-11-03T10:29:03Z">
          <w:r>
            <w:rPr>
              <w:rFonts w:hint="eastAsia" w:eastAsia="Malgun Gothic"/>
              <w:highlight w:val="none"/>
              <w:lang w:val="en-US" w:eastAsia="zh-CN"/>
              <w:rPrChange w:id="775" w:author="JY" w:date="2025-10-14T12:02:33Z">
                <w:rPr>
                  <w:rFonts w:hint="eastAsia" w:eastAsia="宋体"/>
                  <w:lang w:val="en-US" w:eastAsia="zh-CN"/>
                </w:rPr>
              </w:rPrChange>
            </w:rPr>
            <w:delText>:</w:delText>
          </w:r>
        </w:del>
      </w:ins>
      <w:ins w:id="776" w:author="JY" w:date="2025-10-14T11:58:44Z">
        <w:del w:id="777" w:author="R1" w:date="2025-11-03T10:29:03Z">
          <w:r>
            <w:rPr>
              <w:rFonts w:hint="eastAsia"/>
              <w:highlight w:val="none"/>
              <w:lang w:val="en-US" w:eastAsia="zh-CN"/>
              <w:rPrChange w:id="778" w:author="JY" w:date="2025-10-14T12:02:33Z">
                <w:rPr>
                  <w:rFonts w:hint="eastAsia"/>
                  <w:lang w:val="en-US" w:eastAsia="zh-CN"/>
                </w:rPr>
              </w:rPrChange>
            </w:rPr>
            <w:tab/>
          </w:r>
        </w:del>
      </w:ins>
      <w:ins w:id="779" w:author="JY" w:date="2025-10-14T11:48:48Z">
        <w:del w:id="780" w:author="R1" w:date="2025-11-03T10:29:03Z">
          <w:r>
            <w:rPr>
              <w:rFonts w:hint="eastAsia" w:eastAsia="Malgun Gothic"/>
              <w:highlight w:val="none"/>
              <w:lang w:val="en-US" w:eastAsia="zh-CN"/>
              <w:rPrChange w:id="781" w:author="JY" w:date="2025-10-14T12:02:33Z">
                <w:rPr>
                  <w:rFonts w:hint="eastAsia" w:eastAsia="宋体"/>
                  <w:lang w:val="en-US" w:eastAsia="zh-CN"/>
                </w:rPr>
              </w:rPrChange>
            </w:rPr>
            <w:delText>Whe</w:delText>
          </w:r>
        </w:del>
      </w:ins>
      <w:ins w:id="782" w:author="JY" w:date="2025-10-14T11:48:51Z">
        <w:del w:id="783" w:author="R1" w:date="2025-11-03T10:29:03Z">
          <w:r>
            <w:rPr>
              <w:rFonts w:hint="eastAsia" w:eastAsia="Malgun Gothic"/>
              <w:highlight w:val="none"/>
              <w:lang w:val="en-US" w:eastAsia="zh-CN"/>
              <w:rPrChange w:id="784" w:author="JY" w:date="2025-10-14T12:02:33Z">
                <w:rPr>
                  <w:rFonts w:hint="eastAsia" w:eastAsia="宋体"/>
                  <w:lang w:val="en-US" w:eastAsia="zh-CN"/>
                </w:rPr>
              </w:rPrChange>
            </w:rPr>
            <w:delText>t</w:delText>
          </w:r>
        </w:del>
      </w:ins>
      <w:ins w:id="785" w:author="JY" w:date="2025-10-14T11:48:52Z">
        <w:del w:id="786" w:author="R1" w:date="2025-11-03T10:29:03Z">
          <w:r>
            <w:rPr>
              <w:rFonts w:hint="eastAsia" w:eastAsia="Malgun Gothic"/>
              <w:highlight w:val="none"/>
              <w:lang w:val="en-US" w:eastAsia="zh-CN"/>
              <w:rPrChange w:id="787" w:author="JY" w:date="2025-10-14T12:02:33Z">
                <w:rPr>
                  <w:rFonts w:hint="eastAsia" w:eastAsia="宋体"/>
                  <w:lang w:val="en-US" w:eastAsia="zh-CN"/>
                </w:rPr>
              </w:rPrChange>
            </w:rPr>
            <w:delText>her</w:delText>
          </w:r>
        </w:del>
      </w:ins>
      <w:ins w:id="788" w:author="JY" w:date="2025-10-14T11:48:53Z">
        <w:del w:id="789" w:author="R1" w:date="2025-11-03T10:29:03Z">
          <w:r>
            <w:rPr>
              <w:rFonts w:hint="eastAsia" w:eastAsia="Malgun Gothic"/>
              <w:highlight w:val="none"/>
              <w:lang w:val="en-US" w:eastAsia="zh-CN"/>
              <w:rPrChange w:id="790" w:author="JY" w:date="2025-10-14T12:02:33Z">
                <w:rPr>
                  <w:rFonts w:hint="eastAsia" w:eastAsia="宋体"/>
                  <w:lang w:val="en-US" w:eastAsia="zh-CN"/>
                </w:rPr>
              </w:rPrChange>
            </w:rPr>
            <w:delText xml:space="preserve"> the </w:delText>
          </w:r>
        </w:del>
      </w:ins>
      <w:ins w:id="791" w:author="JY" w:date="2025-10-14T11:48:57Z">
        <w:del w:id="792" w:author="R1" w:date="2025-11-03T10:29:03Z">
          <w:r>
            <w:rPr>
              <w:rFonts w:hint="eastAsia" w:eastAsia="Malgun Gothic"/>
              <w:highlight w:val="none"/>
              <w:lang w:val="en-US" w:eastAsia="zh-CN"/>
              <w:rPrChange w:id="793" w:author="JY" w:date="2025-10-14T12:02:33Z">
                <w:rPr>
                  <w:rFonts w:hint="eastAsia" w:eastAsia="宋体"/>
                  <w:lang w:val="en-US" w:eastAsia="zh-CN"/>
                </w:rPr>
              </w:rPrChange>
            </w:rPr>
            <w:delText>service</w:delText>
          </w:r>
        </w:del>
      </w:ins>
      <w:ins w:id="794" w:author="JY" w:date="2025-10-14T11:48:58Z">
        <w:del w:id="795" w:author="R1" w:date="2025-11-03T10:29:03Z">
          <w:r>
            <w:rPr>
              <w:rFonts w:hint="eastAsia" w:eastAsia="Malgun Gothic"/>
              <w:highlight w:val="none"/>
              <w:lang w:val="en-US" w:eastAsia="zh-CN"/>
              <w:rPrChange w:id="796" w:author="JY" w:date="2025-10-14T12:02:33Z">
                <w:rPr>
                  <w:rFonts w:hint="eastAsia" w:eastAsia="宋体"/>
                  <w:lang w:val="en-US" w:eastAsia="zh-CN"/>
                </w:rPr>
              </w:rPrChange>
            </w:rPr>
            <w:delText xml:space="preserve"> </w:delText>
          </w:r>
        </w:del>
      </w:ins>
      <w:ins w:id="797" w:author="JY" w:date="2025-10-14T11:49:03Z">
        <w:del w:id="798" w:author="R1" w:date="2025-11-03T10:29:03Z">
          <w:r>
            <w:rPr>
              <w:rFonts w:hint="eastAsia" w:eastAsia="Malgun Gothic"/>
              <w:highlight w:val="none"/>
              <w:lang w:val="en-US" w:eastAsia="zh-CN"/>
              <w:rPrChange w:id="799" w:author="JY" w:date="2025-10-14T12:02:33Z">
                <w:rPr>
                  <w:rFonts w:hint="eastAsia" w:eastAsia="宋体"/>
                  <w:lang w:val="en-US" w:eastAsia="zh-CN"/>
                </w:rPr>
              </w:rPrChange>
            </w:rPr>
            <w:delText>opera</w:delText>
          </w:r>
        </w:del>
      </w:ins>
      <w:ins w:id="800" w:author="JY" w:date="2025-10-14T11:49:04Z">
        <w:del w:id="801" w:author="R1" w:date="2025-11-03T10:29:03Z">
          <w:r>
            <w:rPr>
              <w:rFonts w:hint="eastAsia" w:eastAsia="Malgun Gothic"/>
              <w:highlight w:val="none"/>
              <w:lang w:val="en-US" w:eastAsia="zh-CN"/>
              <w:rPrChange w:id="802" w:author="JY" w:date="2025-10-14T12:02:33Z">
                <w:rPr>
                  <w:rFonts w:hint="eastAsia" w:eastAsia="宋体"/>
                  <w:lang w:val="en-US" w:eastAsia="zh-CN"/>
                </w:rPr>
              </w:rPrChange>
            </w:rPr>
            <w:delText>tion</w:delText>
          </w:r>
        </w:del>
      </w:ins>
      <w:ins w:id="803" w:author="JY" w:date="2025-10-14T11:49:07Z">
        <w:del w:id="804" w:author="R1" w:date="2025-11-03T10:29:03Z">
          <w:r>
            <w:rPr>
              <w:rFonts w:hint="eastAsia" w:eastAsia="Malgun Gothic"/>
              <w:highlight w:val="none"/>
              <w:lang w:val="en-US" w:eastAsia="zh-CN"/>
              <w:rPrChange w:id="805" w:author="JY" w:date="2025-10-14T12:02:33Z">
                <w:rPr>
                  <w:rFonts w:hint="eastAsia" w:eastAsia="宋体"/>
                  <w:lang w:val="en-US" w:eastAsia="zh-CN"/>
                </w:rPr>
              </w:rPrChange>
            </w:rPr>
            <w:delText xml:space="preserve"> ty</w:delText>
          </w:r>
        </w:del>
      </w:ins>
      <w:ins w:id="806" w:author="JY" w:date="2025-10-14T11:49:08Z">
        <w:del w:id="807" w:author="R1" w:date="2025-11-03T10:29:03Z">
          <w:r>
            <w:rPr>
              <w:rFonts w:hint="eastAsia" w:eastAsia="Malgun Gothic"/>
              <w:highlight w:val="none"/>
              <w:lang w:val="en-US" w:eastAsia="zh-CN"/>
              <w:rPrChange w:id="808" w:author="JY" w:date="2025-10-14T12:02:33Z">
                <w:rPr>
                  <w:rFonts w:hint="eastAsia" w:eastAsia="宋体"/>
                  <w:lang w:val="en-US" w:eastAsia="zh-CN"/>
                </w:rPr>
              </w:rPrChange>
            </w:rPr>
            <w:delText xml:space="preserve">pe </w:delText>
          </w:r>
        </w:del>
      </w:ins>
      <w:ins w:id="809" w:author="JY" w:date="2025-10-14T11:49:11Z">
        <w:del w:id="810" w:author="R1" w:date="2025-11-03T10:29:03Z">
          <w:r>
            <w:rPr>
              <w:rFonts w:hint="eastAsia" w:eastAsia="Malgun Gothic"/>
              <w:highlight w:val="none"/>
              <w:lang w:val="en-US" w:eastAsia="zh-CN"/>
              <w:rPrChange w:id="811" w:author="JY" w:date="2025-10-14T12:02:33Z">
                <w:rPr>
                  <w:rFonts w:hint="eastAsia" w:eastAsia="宋体"/>
                  <w:lang w:val="en-US" w:eastAsia="zh-CN"/>
                </w:rPr>
              </w:rPrChange>
            </w:rPr>
            <w:delText>is</w:delText>
          </w:r>
        </w:del>
      </w:ins>
      <w:ins w:id="812" w:author="JY" w:date="2025-10-14T11:49:12Z">
        <w:del w:id="813" w:author="R1" w:date="2025-11-03T10:29:03Z">
          <w:r>
            <w:rPr>
              <w:rFonts w:hint="eastAsia" w:eastAsia="Malgun Gothic"/>
              <w:highlight w:val="none"/>
              <w:lang w:val="en-US" w:eastAsia="zh-CN"/>
              <w:rPrChange w:id="814" w:author="JY" w:date="2025-10-14T12:02:33Z">
                <w:rPr>
                  <w:rFonts w:hint="eastAsia" w:eastAsia="宋体"/>
                  <w:lang w:val="en-US" w:eastAsia="zh-CN"/>
                </w:rPr>
              </w:rPrChange>
            </w:rPr>
            <w:delText xml:space="preserve"> </w:delText>
          </w:r>
        </w:del>
      </w:ins>
      <w:ins w:id="815" w:author="JY" w:date="2025-10-14T11:49:19Z">
        <w:del w:id="816" w:author="R1" w:date="2025-11-03T10:29:03Z">
          <w:r>
            <w:rPr>
              <w:rFonts w:hint="eastAsia" w:eastAsia="Malgun Gothic"/>
              <w:highlight w:val="none"/>
              <w:lang w:val="en-US" w:eastAsia="zh-CN"/>
              <w:rPrChange w:id="817" w:author="JY" w:date="2025-10-14T12:02:33Z">
                <w:rPr>
                  <w:rFonts w:hint="eastAsia" w:eastAsia="宋体"/>
                  <w:lang w:val="en-US" w:eastAsia="zh-CN"/>
                </w:rPr>
              </w:rPrChange>
            </w:rPr>
            <w:delText>Sub</w:delText>
          </w:r>
        </w:del>
      </w:ins>
      <w:ins w:id="818" w:author="JY" w:date="2025-10-14T11:49:20Z">
        <w:del w:id="819" w:author="R1" w:date="2025-11-03T10:29:03Z">
          <w:r>
            <w:rPr>
              <w:rFonts w:hint="eastAsia" w:eastAsia="Malgun Gothic"/>
              <w:highlight w:val="none"/>
              <w:lang w:val="en-US" w:eastAsia="zh-CN"/>
              <w:rPrChange w:id="820" w:author="JY" w:date="2025-10-14T12:02:33Z">
                <w:rPr>
                  <w:rFonts w:hint="eastAsia" w:eastAsia="宋体"/>
                  <w:lang w:val="en-US" w:eastAsia="zh-CN"/>
                </w:rPr>
              </w:rPrChange>
            </w:rPr>
            <w:delText>scri</w:delText>
          </w:r>
        </w:del>
      </w:ins>
      <w:ins w:id="821" w:author="JY" w:date="2025-10-14T11:49:29Z">
        <w:del w:id="822" w:author="R1" w:date="2025-11-03T10:29:03Z">
          <w:r>
            <w:rPr>
              <w:rFonts w:hint="eastAsia" w:eastAsia="Malgun Gothic"/>
              <w:highlight w:val="none"/>
              <w:lang w:val="en-US" w:eastAsia="zh-CN"/>
              <w:rPrChange w:id="823" w:author="JY" w:date="2025-10-14T12:02:33Z">
                <w:rPr>
                  <w:rFonts w:hint="eastAsia" w:eastAsia="宋体"/>
                  <w:lang w:val="en-US" w:eastAsia="zh-CN"/>
                </w:rPr>
              </w:rPrChange>
            </w:rPr>
            <w:delText>be</w:delText>
          </w:r>
        </w:del>
      </w:ins>
      <w:ins w:id="824" w:author="JY" w:date="2025-10-14T11:49:21Z">
        <w:del w:id="825" w:author="R1" w:date="2025-11-03T10:29:03Z">
          <w:r>
            <w:rPr>
              <w:rFonts w:hint="eastAsia" w:eastAsia="Malgun Gothic"/>
              <w:highlight w:val="none"/>
              <w:lang w:val="en-US" w:eastAsia="zh-CN"/>
              <w:rPrChange w:id="826" w:author="JY" w:date="2025-10-14T12:02:33Z">
                <w:rPr>
                  <w:rFonts w:hint="eastAsia" w:eastAsia="宋体"/>
                  <w:lang w:val="en-US" w:eastAsia="zh-CN"/>
                </w:rPr>
              </w:rPrChange>
            </w:rPr>
            <w:delText>/</w:delText>
          </w:r>
        </w:del>
      </w:ins>
      <w:ins w:id="827" w:author="JY" w:date="2025-10-14T11:49:23Z">
        <w:del w:id="828" w:author="R1" w:date="2025-11-03T10:29:03Z">
          <w:r>
            <w:rPr>
              <w:rFonts w:hint="eastAsia" w:eastAsia="Malgun Gothic"/>
              <w:highlight w:val="none"/>
              <w:lang w:val="en-US" w:eastAsia="zh-CN"/>
              <w:rPrChange w:id="829" w:author="JY" w:date="2025-10-14T12:02:33Z">
                <w:rPr>
                  <w:rFonts w:hint="eastAsia" w:eastAsia="宋体"/>
                  <w:lang w:val="en-US" w:eastAsia="zh-CN"/>
                </w:rPr>
              </w:rPrChange>
            </w:rPr>
            <w:delText>Not</w:delText>
          </w:r>
        </w:del>
      </w:ins>
      <w:ins w:id="830" w:author="JY" w:date="2025-10-14T11:49:24Z">
        <w:del w:id="831" w:author="R1" w:date="2025-11-03T10:29:03Z">
          <w:r>
            <w:rPr>
              <w:rFonts w:hint="eastAsia" w:eastAsia="Malgun Gothic"/>
              <w:highlight w:val="none"/>
              <w:lang w:val="en-US" w:eastAsia="zh-CN"/>
              <w:rPrChange w:id="832" w:author="JY" w:date="2025-10-14T12:02:33Z">
                <w:rPr>
                  <w:rFonts w:hint="eastAsia" w:eastAsia="宋体"/>
                  <w:lang w:val="en-US" w:eastAsia="zh-CN"/>
                </w:rPr>
              </w:rPrChange>
            </w:rPr>
            <w:delText>ify</w:delText>
          </w:r>
        </w:del>
      </w:ins>
      <w:ins w:id="833" w:author="JY" w:date="2025-10-14T17:14:37Z">
        <w:del w:id="834" w:author="R1" w:date="2025-11-03T10:29:03Z">
          <w:r>
            <w:rPr>
              <w:rFonts w:hint="eastAsia"/>
              <w:highlight w:val="none"/>
              <w:lang w:val="en-US" w:eastAsia="zh-CN"/>
            </w:rPr>
            <w:delText xml:space="preserve"> </w:delText>
          </w:r>
        </w:del>
      </w:ins>
      <w:ins w:id="835" w:author="JY" w:date="2025-10-14T17:14:38Z">
        <w:del w:id="836" w:author="R1" w:date="2025-11-03T10:29:03Z">
          <w:r>
            <w:rPr>
              <w:rFonts w:hint="eastAsia"/>
              <w:highlight w:val="none"/>
              <w:lang w:val="en-US" w:eastAsia="zh-CN"/>
            </w:rPr>
            <w:delText>(</w:delText>
          </w:r>
        </w:del>
      </w:ins>
      <w:ins w:id="837" w:author="JY" w:date="2025-10-14T17:14:39Z">
        <w:del w:id="838" w:author="R1" w:date="2025-11-03T10:29:03Z">
          <w:r>
            <w:rPr>
              <w:rFonts w:hint="eastAsia"/>
              <w:highlight w:val="none"/>
              <w:lang w:val="en-US" w:eastAsia="zh-CN"/>
            </w:rPr>
            <w:delText>b</w:delText>
          </w:r>
        </w:del>
      </w:ins>
      <w:ins w:id="839" w:author="JY" w:date="2025-10-14T17:14:40Z">
        <w:del w:id="840" w:author="R1" w:date="2025-11-03T10:29:03Z">
          <w:r>
            <w:rPr>
              <w:rFonts w:hint="eastAsia"/>
              <w:highlight w:val="none"/>
              <w:lang w:val="en-US" w:eastAsia="zh-CN"/>
            </w:rPr>
            <w:delText xml:space="preserve">y </w:delText>
          </w:r>
        </w:del>
      </w:ins>
      <w:ins w:id="841" w:author="JY" w:date="2025-10-14T17:14:41Z">
        <w:del w:id="842" w:author="R1" w:date="2025-11-03T10:29:03Z">
          <w:r>
            <w:rPr>
              <w:rFonts w:hint="eastAsia"/>
              <w:highlight w:val="none"/>
              <w:lang w:val="en-US" w:eastAsia="zh-CN"/>
            </w:rPr>
            <w:delText>DCSF</w:delText>
          </w:r>
        </w:del>
      </w:ins>
      <w:ins w:id="843" w:author="JY" w:date="2025-10-14T17:14:42Z">
        <w:del w:id="844" w:author="R1" w:date="2025-11-03T10:29:03Z">
          <w:r>
            <w:rPr>
              <w:rFonts w:hint="eastAsia"/>
              <w:highlight w:val="none"/>
              <w:lang w:val="en-US" w:eastAsia="zh-CN"/>
            </w:rPr>
            <w:delText>)</w:delText>
          </w:r>
        </w:del>
      </w:ins>
      <w:ins w:id="845" w:author="JY" w:date="2025-10-14T11:49:32Z">
        <w:del w:id="846" w:author="R1" w:date="2025-11-03T10:29:03Z">
          <w:r>
            <w:rPr>
              <w:rFonts w:hint="eastAsia" w:eastAsia="Malgun Gothic"/>
              <w:highlight w:val="none"/>
              <w:lang w:val="en-US" w:eastAsia="zh-CN"/>
              <w:rPrChange w:id="847" w:author="JY" w:date="2025-10-14T12:02:33Z">
                <w:rPr>
                  <w:rFonts w:hint="eastAsia" w:eastAsia="宋体"/>
                  <w:lang w:val="en-US" w:eastAsia="zh-CN"/>
                </w:rPr>
              </w:rPrChange>
            </w:rPr>
            <w:delText xml:space="preserve"> </w:delText>
          </w:r>
        </w:del>
      </w:ins>
      <w:ins w:id="848" w:author="JY" w:date="2025-10-14T11:49:33Z">
        <w:del w:id="849" w:author="R1" w:date="2025-11-03T10:29:03Z">
          <w:r>
            <w:rPr>
              <w:rFonts w:hint="eastAsia" w:eastAsia="Malgun Gothic"/>
              <w:highlight w:val="none"/>
              <w:lang w:val="en-US" w:eastAsia="zh-CN"/>
              <w:rPrChange w:id="850" w:author="JY" w:date="2025-10-14T12:02:33Z">
                <w:rPr>
                  <w:rFonts w:hint="eastAsia" w:eastAsia="宋体"/>
                  <w:lang w:val="en-US" w:eastAsia="zh-CN"/>
                </w:rPr>
              </w:rPrChange>
            </w:rPr>
            <w:delText>or</w:delText>
          </w:r>
        </w:del>
      </w:ins>
      <w:ins w:id="851" w:author="JY" w:date="2025-10-14T11:49:34Z">
        <w:del w:id="852" w:author="R1" w:date="2025-11-03T10:29:03Z">
          <w:r>
            <w:rPr>
              <w:rFonts w:hint="eastAsia" w:eastAsia="Malgun Gothic"/>
              <w:highlight w:val="none"/>
              <w:lang w:val="en-US" w:eastAsia="zh-CN"/>
              <w:rPrChange w:id="853" w:author="JY" w:date="2025-10-14T12:02:33Z">
                <w:rPr>
                  <w:rFonts w:hint="eastAsia" w:eastAsia="宋体"/>
                  <w:lang w:val="en-US" w:eastAsia="zh-CN"/>
                </w:rPr>
              </w:rPrChange>
            </w:rPr>
            <w:delText xml:space="preserve"> </w:delText>
          </w:r>
        </w:del>
      </w:ins>
      <w:ins w:id="854" w:author="JY" w:date="2025-10-14T11:49:43Z">
        <w:del w:id="855" w:author="R1" w:date="2025-11-03T10:29:03Z">
          <w:r>
            <w:rPr>
              <w:rFonts w:hint="eastAsia" w:eastAsia="Malgun Gothic"/>
              <w:highlight w:val="none"/>
              <w:lang w:val="en-US" w:eastAsia="zh-CN"/>
              <w:rPrChange w:id="856" w:author="JY" w:date="2025-10-14T12:02:33Z">
                <w:rPr>
                  <w:rFonts w:hint="eastAsia" w:eastAsia="宋体"/>
                  <w:lang w:val="en-US" w:eastAsia="zh-CN"/>
                </w:rPr>
              </w:rPrChange>
            </w:rPr>
            <w:delText>Request/Response</w:delText>
          </w:r>
        </w:del>
      </w:ins>
      <w:ins w:id="857" w:author="JY" w:date="2025-10-14T11:49:44Z">
        <w:del w:id="858" w:author="R1" w:date="2025-11-03T10:29:03Z">
          <w:r>
            <w:rPr>
              <w:rFonts w:hint="eastAsia" w:eastAsia="Malgun Gothic"/>
              <w:highlight w:val="none"/>
              <w:lang w:val="en-US" w:eastAsia="zh-CN"/>
              <w:rPrChange w:id="859" w:author="JY" w:date="2025-10-14T12:02:33Z">
                <w:rPr>
                  <w:rFonts w:hint="eastAsia" w:eastAsia="宋体"/>
                  <w:lang w:val="en-US" w:eastAsia="zh-CN"/>
                </w:rPr>
              </w:rPrChange>
            </w:rPr>
            <w:delText xml:space="preserve"> </w:delText>
          </w:r>
        </w:del>
      </w:ins>
      <w:ins w:id="860" w:author="JY" w:date="2025-10-14T17:14:46Z">
        <w:del w:id="861" w:author="R1" w:date="2025-11-03T10:29:03Z">
          <w:r>
            <w:rPr>
              <w:rFonts w:hint="eastAsia"/>
              <w:highlight w:val="none"/>
              <w:lang w:val="en-US" w:eastAsia="zh-CN"/>
            </w:rPr>
            <w:delText>(</w:delText>
          </w:r>
        </w:del>
      </w:ins>
      <w:ins w:id="862" w:author="JY" w:date="2025-10-14T17:14:47Z">
        <w:del w:id="863" w:author="R1" w:date="2025-11-03T10:29:03Z">
          <w:r>
            <w:rPr>
              <w:rFonts w:hint="eastAsia"/>
              <w:highlight w:val="none"/>
              <w:lang w:val="en-US" w:eastAsia="zh-CN"/>
            </w:rPr>
            <w:delText>b</w:delText>
          </w:r>
        </w:del>
      </w:ins>
      <w:ins w:id="864" w:author="JY" w:date="2025-10-14T17:14:48Z">
        <w:del w:id="865" w:author="R1" w:date="2025-11-03T10:29:03Z">
          <w:r>
            <w:rPr>
              <w:rFonts w:hint="eastAsia"/>
              <w:highlight w:val="none"/>
              <w:lang w:val="en-US" w:eastAsia="zh-CN"/>
            </w:rPr>
            <w:delText xml:space="preserve">y </w:delText>
          </w:r>
        </w:del>
      </w:ins>
      <w:ins w:id="866" w:author="JY" w:date="2025-10-14T17:14:50Z">
        <w:del w:id="867" w:author="R1" w:date="2025-11-03T10:29:03Z">
          <w:r>
            <w:rPr>
              <w:rFonts w:hint="eastAsia"/>
              <w:highlight w:val="none"/>
              <w:lang w:val="en-US" w:eastAsia="zh-CN"/>
            </w:rPr>
            <w:delText>DC</w:delText>
          </w:r>
        </w:del>
      </w:ins>
      <w:ins w:id="868" w:author="JY" w:date="2025-10-14T17:14:51Z">
        <w:del w:id="869" w:author="R1" w:date="2025-11-03T10:29:03Z">
          <w:r>
            <w:rPr>
              <w:rFonts w:hint="eastAsia"/>
              <w:highlight w:val="none"/>
              <w:lang w:val="en-US" w:eastAsia="zh-CN"/>
            </w:rPr>
            <w:delText xml:space="preserve"> AS</w:delText>
          </w:r>
        </w:del>
      </w:ins>
      <w:ins w:id="870" w:author="JY" w:date="2025-10-14T17:14:52Z">
        <w:del w:id="871" w:author="R1" w:date="2025-11-03T10:29:03Z">
          <w:r>
            <w:rPr>
              <w:rFonts w:hint="eastAsia"/>
              <w:highlight w:val="none"/>
              <w:lang w:val="en-US" w:eastAsia="zh-CN"/>
            </w:rPr>
            <w:delText>)</w:delText>
          </w:r>
        </w:del>
      </w:ins>
      <w:ins w:id="872" w:author="JY" w:date="2025-10-14T17:14:53Z">
        <w:del w:id="873" w:author="R1" w:date="2025-11-03T10:29:03Z">
          <w:r>
            <w:rPr>
              <w:rFonts w:hint="eastAsia"/>
              <w:highlight w:val="none"/>
              <w:lang w:val="en-US" w:eastAsia="zh-CN"/>
            </w:rPr>
            <w:delText xml:space="preserve"> </w:delText>
          </w:r>
        </w:del>
      </w:ins>
      <w:ins w:id="874" w:author="JY" w:date="2025-10-14T11:49:45Z">
        <w:del w:id="875" w:author="R1" w:date="2025-11-03T10:29:03Z">
          <w:r>
            <w:rPr>
              <w:rFonts w:hint="eastAsia" w:eastAsia="Malgun Gothic"/>
              <w:highlight w:val="none"/>
              <w:lang w:val="en-US" w:eastAsia="zh-CN"/>
              <w:rPrChange w:id="876" w:author="JY" w:date="2025-10-14T12:02:33Z">
                <w:rPr>
                  <w:rFonts w:hint="eastAsia" w:eastAsia="宋体"/>
                  <w:lang w:val="en-US" w:eastAsia="zh-CN"/>
                </w:rPr>
              </w:rPrChange>
            </w:rPr>
            <w:delText>is</w:delText>
          </w:r>
        </w:del>
      </w:ins>
      <w:ins w:id="877" w:author="JY" w:date="2025-10-14T11:49:46Z">
        <w:del w:id="878" w:author="R1" w:date="2025-11-03T10:29:03Z">
          <w:r>
            <w:rPr>
              <w:rFonts w:hint="eastAsia" w:eastAsia="Malgun Gothic"/>
              <w:highlight w:val="none"/>
              <w:lang w:val="en-US" w:eastAsia="zh-CN"/>
              <w:rPrChange w:id="879" w:author="JY" w:date="2025-10-14T12:02:33Z">
                <w:rPr>
                  <w:rFonts w:hint="eastAsia" w:eastAsia="宋体"/>
                  <w:lang w:val="en-US" w:eastAsia="zh-CN"/>
                </w:rPr>
              </w:rPrChange>
            </w:rPr>
            <w:delText xml:space="preserve"> FFS</w:delText>
          </w:r>
        </w:del>
      </w:ins>
      <w:ins w:id="880" w:author="JY" w:date="2025-10-14T11:49:47Z">
        <w:del w:id="881" w:author="R1" w:date="2025-11-03T10:29:03Z">
          <w:r>
            <w:rPr>
              <w:rFonts w:hint="eastAsia" w:eastAsia="Malgun Gothic"/>
              <w:highlight w:val="none"/>
              <w:lang w:val="en-US" w:eastAsia="zh-CN"/>
              <w:rPrChange w:id="882" w:author="JY" w:date="2025-10-14T12:02:33Z">
                <w:rPr>
                  <w:rFonts w:hint="eastAsia" w:eastAsia="宋体"/>
                  <w:lang w:val="en-US" w:eastAsia="zh-CN"/>
                </w:rPr>
              </w:rPrChange>
            </w:rPr>
            <w:delText>.</w:delText>
          </w:r>
        </w:del>
      </w:ins>
    </w:p>
    <w:p w14:paraId="4D3B93A2">
      <w:pPr>
        <w:pStyle w:val="5"/>
        <w:bidi w:val="0"/>
        <w:rPr>
          <w:rFonts w:hint="default" w:ascii="Arial" w:hAnsi="Arial" w:eastAsia="宋体" w:cs="Times New Roman"/>
          <w:sz w:val="28"/>
          <w:lang w:val="en-US" w:eastAsia="zh-CN" w:bidi="ar-SA"/>
        </w:rPr>
      </w:pPr>
      <w:bookmarkStart w:id="72" w:name="_CRAA_2_4_2"/>
      <w:bookmarkEnd w:id="72"/>
      <w:bookmarkStart w:id="73" w:name="_Toc201127237"/>
      <w:r>
        <w:rPr>
          <w:rFonts w:hint="eastAsia" w:ascii="Arial" w:hAnsi="Arial" w:eastAsia="宋体" w:cs="Times New Roman"/>
          <w:sz w:val="28"/>
          <w:lang w:val="en-US" w:eastAsia="zh-CN" w:bidi="ar-SA"/>
        </w:rPr>
        <w:t>6.</w:t>
      </w:r>
      <w:r>
        <w:rPr>
          <w:rFonts w:hint="eastAsia" w:eastAsia="宋体" w:cs="Times New Roman"/>
          <w:sz w:val="28"/>
          <w:lang w:val="en-US" w:eastAsia="zh-CN" w:bidi="ar-SA"/>
        </w:rPr>
        <w:t>12</w:t>
      </w:r>
      <w:r>
        <w:rPr>
          <w:rFonts w:hint="eastAsia" w:ascii="Arial" w:hAnsi="Arial" w:eastAsia="宋体" w:cs="Times New Roman"/>
          <w:sz w:val="28"/>
          <w:lang w:val="en-US" w:eastAsia="zh-CN" w:bidi="ar-SA"/>
        </w:rPr>
        <w:t>.3.1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w:t>
      </w:r>
      <w:r>
        <w:rPr>
          <w:rFonts w:hint="eastAsia" w:ascii="Arial" w:hAnsi="Arial" w:eastAsia="宋体" w:cs="Times New Roman"/>
          <w:sz w:val="28"/>
          <w:lang w:val="en-US" w:eastAsia="zh-CN" w:bidi="ar-SA"/>
        </w:rPr>
        <w:t>dcsf</w:t>
      </w:r>
      <w:r>
        <w:rPr>
          <w:rFonts w:ascii="Arial" w:hAnsi="Arial" w:eastAsia="Times New Roman" w:cs="Times New Roman"/>
          <w:sz w:val="28"/>
          <w:lang w:val="en-GB" w:eastAsia="en-GB" w:bidi="ar-SA"/>
        </w:rPr>
        <w:t>_</w:t>
      </w:r>
      <w:bookmarkEnd w:id="73"/>
      <w:r>
        <w:rPr>
          <w:rFonts w:hint="eastAsia" w:eastAsia="宋体" w:cs="Times New Roman"/>
          <w:sz w:val="28"/>
          <w:lang w:val="en-US" w:eastAsia="zh-CN" w:bidi="ar-SA"/>
        </w:rPr>
        <w:t>MDC2</w:t>
      </w:r>
      <w:r>
        <w:rPr>
          <w:rFonts w:hint="eastAsia" w:ascii="Arial" w:hAnsi="Arial" w:eastAsia="宋体" w:cs="Times New Roman"/>
          <w:sz w:val="28"/>
          <w:lang w:val="en-US" w:eastAsia="zh-CN" w:bidi="ar-SA"/>
        </w:rPr>
        <w:t>Connection</w:t>
      </w:r>
      <w:del w:id="883" w:author="R1" w:date="2025-11-03T10:34:00Z">
        <w:r>
          <w:rPr>
            <w:rFonts w:hint="eastAsia" w:ascii="Arial" w:hAnsi="Arial" w:eastAsia="宋体" w:cs="Times New Roman"/>
            <w:sz w:val="28"/>
            <w:lang w:val="en-US" w:eastAsia="zh-CN" w:bidi="ar-SA"/>
          </w:rPr>
          <w:delText>Request</w:delText>
        </w:r>
      </w:del>
    </w:p>
    <w:p w14:paraId="1ED3F1B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4" w:name="_CRAA_2_4_2_1"/>
      <w:bookmarkEnd w:id="74"/>
      <w:bookmarkStart w:id="75" w:name="_Toc201127238"/>
      <w:r>
        <w:rPr>
          <w:rFonts w:hint="eastAsia" w:ascii="Arial" w:hAnsi="Arial" w:eastAsia="宋体" w:cs="Times New Roman"/>
          <w:sz w:val="24"/>
          <w:lang w:val="en-US" w:eastAsia="zh-CN" w:bidi="ar-SA"/>
        </w:rPr>
        <w:t>6.12.3.1</w:t>
      </w:r>
      <w:r>
        <w:rPr>
          <w:rFonts w:ascii="Arial" w:hAnsi="Arial" w:eastAsia="Times New Roman" w:cs="Times New Roman"/>
          <w:sz w:val="24"/>
          <w:lang w:val="en-GB" w:eastAsia="en-GB" w:bidi="ar-SA"/>
        </w:rPr>
        <w:t>.1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75"/>
    </w:p>
    <w:p w14:paraId="2FBC05F6">
      <w:pPr>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be </w:t>
      </w:r>
      <w:del w:id="884" w:author="JY" w:date="2025-11-19T23:50:25Z">
        <w:r>
          <w:rPr>
            <w:rFonts w:hint="default" w:eastAsia="宋体"/>
            <w:lang w:val="en-US" w:eastAsia="zh-CN"/>
          </w:rPr>
          <w:delText>requested</w:delText>
        </w:r>
      </w:del>
      <w:ins w:id="885" w:author="JY" w:date="2025-11-19T23:50:25Z">
        <w:r>
          <w:rPr>
            <w:rFonts w:hint="eastAsia" w:eastAsia="宋体"/>
            <w:highlight w:val="yellow"/>
            <w:lang w:val="en-US" w:eastAsia="zh-CN"/>
            <w:rPrChange w:id="886" w:author="R1" w:date="2025-11-20T23:17:01Z">
              <w:rPr>
                <w:rFonts w:hint="eastAsia" w:eastAsia="宋体"/>
                <w:lang w:val="en-US" w:eastAsia="zh-CN"/>
              </w:rPr>
            </w:rPrChange>
          </w:rPr>
          <w:t>notif</w:t>
        </w:r>
      </w:ins>
      <w:ins w:id="888" w:author="JY" w:date="2025-11-19T23:50:26Z">
        <w:r>
          <w:rPr>
            <w:rFonts w:hint="eastAsia" w:eastAsia="宋体"/>
            <w:highlight w:val="yellow"/>
            <w:lang w:val="en-US" w:eastAsia="zh-CN"/>
            <w:rPrChange w:id="889" w:author="R1" w:date="2025-11-20T23:17:01Z">
              <w:rPr>
                <w:rFonts w:hint="eastAsia" w:eastAsia="宋体"/>
                <w:lang w:val="en-US" w:eastAsia="zh-CN"/>
              </w:rPr>
            </w:rPrChange>
          </w:rPr>
          <w:t xml:space="preserve">ied </w:t>
        </w:r>
      </w:ins>
      <w:ins w:id="891" w:author="JY" w:date="2025-11-19T23:50:27Z">
        <w:r>
          <w:rPr>
            <w:rFonts w:hint="eastAsia" w:eastAsia="宋体"/>
            <w:highlight w:val="yellow"/>
            <w:lang w:val="en-US" w:eastAsia="zh-CN"/>
            <w:rPrChange w:id="892" w:author="R1" w:date="2025-11-20T23:17:01Z">
              <w:rPr>
                <w:rFonts w:hint="eastAsia" w:eastAsia="宋体"/>
                <w:lang w:val="en-US" w:eastAsia="zh-CN"/>
              </w:rPr>
            </w:rPrChange>
          </w:rPr>
          <w:t>of</w:t>
        </w:r>
      </w:ins>
      <w:ins w:id="894" w:author="JY" w:date="2025-11-19T23:50:28Z">
        <w:r>
          <w:rPr>
            <w:rFonts w:hint="eastAsia" w:eastAsia="宋体"/>
            <w:highlight w:val="yellow"/>
            <w:lang w:val="en-US" w:eastAsia="zh-CN"/>
            <w:rPrChange w:id="895" w:author="R1" w:date="2025-11-20T23:17:01Z">
              <w:rPr>
                <w:rFonts w:hint="eastAsia" w:eastAsia="宋体"/>
                <w:lang w:val="en-US" w:eastAsia="zh-CN"/>
              </w:rPr>
            </w:rPrChange>
          </w:rPr>
          <w:t xml:space="preserve"> event</w:t>
        </w:r>
      </w:ins>
      <w:ins w:id="897" w:author="JY" w:date="2025-11-19T23:50:29Z">
        <w:r>
          <w:rPr>
            <w:rFonts w:hint="eastAsia" w:eastAsia="宋体"/>
            <w:highlight w:val="yellow"/>
            <w:lang w:val="en-US" w:eastAsia="zh-CN"/>
            <w:rPrChange w:id="898" w:author="R1" w:date="2025-11-20T23:17:01Z">
              <w:rPr>
                <w:rFonts w:hint="eastAsia" w:eastAsia="宋体"/>
                <w:lang w:val="en-US" w:eastAsia="zh-CN"/>
              </w:rPr>
            </w:rPrChange>
          </w:rPr>
          <w:t>s</w:t>
        </w:r>
      </w:ins>
      <w:r>
        <w:rPr>
          <w:rFonts w:eastAsia="Times New Roman"/>
          <w:highlight w:val="yellow"/>
          <w:lang w:eastAsia="en-GB"/>
          <w:rPrChange w:id="900" w:author="R1" w:date="2025-11-20T23:17:01Z">
            <w:rPr>
              <w:rFonts w:eastAsia="Times New Roman"/>
              <w:lang w:eastAsia="en-GB"/>
            </w:rPr>
          </w:rPrChange>
        </w:rPr>
        <w:t xml:space="preserve"> </w:t>
      </w:r>
      <w:del w:id="901" w:author="JY" w:date="2025-11-19T23:50:33Z">
        <w:r>
          <w:rPr>
            <w:rFonts w:hint="default" w:eastAsia="宋体"/>
            <w:highlight w:val="yellow"/>
            <w:lang w:val="en-US" w:eastAsia="zh-CN"/>
            <w:rPrChange w:id="902" w:author="R1" w:date="2025-11-20T23:17:01Z">
              <w:rPr>
                <w:rFonts w:hint="default" w:eastAsia="宋体"/>
                <w:lang w:val="en-US" w:eastAsia="zh-CN"/>
              </w:rPr>
            </w:rPrChange>
          </w:rPr>
          <w:delText>to</w:delText>
        </w:r>
      </w:del>
      <w:ins w:id="904" w:author="JY" w:date="2025-11-19T23:51:06Z">
        <w:r>
          <w:rPr>
            <w:rFonts w:hint="eastAsia" w:eastAsia="宋体"/>
            <w:highlight w:val="yellow"/>
            <w:lang w:val="en-US" w:eastAsia="zh-CN"/>
            <w:rPrChange w:id="905" w:author="R1" w:date="2025-11-20T23:17:01Z">
              <w:rPr>
                <w:rFonts w:hint="eastAsia" w:eastAsia="宋体"/>
                <w:lang w:val="en-US" w:eastAsia="zh-CN"/>
              </w:rPr>
            </w:rPrChange>
          </w:rPr>
          <w:t>of</w:t>
        </w:r>
      </w:ins>
      <w:r>
        <w:rPr>
          <w:rFonts w:hint="eastAsia" w:eastAsia="宋体"/>
          <w:highlight w:val="yellow"/>
          <w:lang w:val="en-US" w:eastAsia="zh-CN"/>
          <w:rPrChange w:id="907" w:author="R1" w:date="2025-11-20T23:17:01Z">
            <w:rPr>
              <w:rFonts w:hint="eastAsia" w:eastAsia="宋体"/>
              <w:lang w:val="en-US" w:eastAsia="zh-CN"/>
            </w:rPr>
          </w:rPrChange>
        </w:rPr>
        <w:t xml:space="preserve"> </w:t>
      </w:r>
      <w:r>
        <w:rPr>
          <w:rFonts w:hint="eastAsia" w:eastAsia="宋体"/>
          <w:lang w:val="en-US" w:eastAsia="zh-CN"/>
        </w:rPr>
        <w:t>establish</w:t>
      </w:r>
      <w:ins w:id="908" w:author="JY" w:date="2025-11-19T23:51:10Z">
        <w:r>
          <w:rPr>
            <w:rFonts w:hint="eastAsia" w:eastAsia="宋体"/>
            <w:lang w:val="en-US" w:eastAsia="zh-CN"/>
          </w:rPr>
          <w:t>ing</w:t>
        </w:r>
      </w:ins>
      <w:r>
        <w:rPr>
          <w:rFonts w:hint="eastAsia" w:eastAsia="宋体"/>
          <w:lang w:val="en-US" w:eastAsia="zh-CN"/>
        </w:rPr>
        <w:t>, updat</w:t>
      </w:r>
      <w:ins w:id="909" w:author="JY" w:date="2025-11-19T23:51:13Z">
        <w:r>
          <w:rPr>
            <w:rFonts w:hint="eastAsia" w:eastAsia="宋体"/>
            <w:lang w:val="en-US" w:eastAsia="zh-CN"/>
          </w:rPr>
          <w:t>ing</w:t>
        </w:r>
      </w:ins>
      <w:del w:id="910" w:author="JY" w:date="2025-11-19T23:51:12Z">
        <w:r>
          <w:rPr>
            <w:rFonts w:hint="eastAsia" w:eastAsia="宋体"/>
            <w:lang w:val="en-US" w:eastAsia="zh-CN"/>
          </w:rPr>
          <w:delText>e</w:delText>
        </w:r>
      </w:del>
      <w:r>
        <w:rPr>
          <w:rFonts w:hint="eastAsia" w:eastAsia="宋体"/>
          <w:lang w:val="en-US" w:eastAsia="zh-CN"/>
        </w:rPr>
        <w:t xml:space="preserve"> or delet</w:t>
      </w:r>
      <w:del w:id="911" w:author="JY" w:date="2025-11-19T23:51:16Z">
        <w:r>
          <w:rPr>
            <w:rFonts w:hint="default" w:eastAsia="宋体"/>
            <w:lang w:val="en-US" w:eastAsia="zh-CN"/>
          </w:rPr>
          <w:delText>e</w:delText>
        </w:r>
      </w:del>
      <w:ins w:id="912" w:author="JY" w:date="2025-11-19T23:51:16Z">
        <w:r>
          <w:rPr>
            <w:rFonts w:hint="eastAsia" w:eastAsia="宋体"/>
            <w:lang w:val="en-US" w:eastAsia="zh-CN"/>
          </w:rPr>
          <w:t>ing</w:t>
        </w:r>
      </w:ins>
      <w:r>
        <w:rPr>
          <w:rFonts w:hint="eastAsia" w:eastAsia="宋体"/>
          <w:lang w:val="en-US" w:eastAsia="zh-CN"/>
        </w:rPr>
        <w:t xml:space="preserve"> MDC2 connection towards the MDC2 endpoint on the MF</w:t>
      </w:r>
      <w:r>
        <w:rPr>
          <w:rFonts w:eastAsia="Times New Roman"/>
          <w:lang w:eastAsia="en-GB"/>
        </w:rPr>
        <w:t>.</w:t>
      </w:r>
    </w:p>
    <w:p w14:paraId="2578C840">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6" w:name="_CRAA_2_4_2_2"/>
      <w:bookmarkEnd w:id="76"/>
      <w:bookmarkStart w:id="77" w:name="_Toc201127239"/>
      <w:r>
        <w:rPr>
          <w:rFonts w:hint="eastAsia" w:ascii="Arial" w:hAnsi="Arial" w:eastAsia="宋体" w:cs="Times New Roman"/>
          <w:sz w:val="24"/>
          <w:lang w:val="en-US" w:eastAsia="zh-CN" w:bidi="ar-SA"/>
        </w:rPr>
        <w:t>6.12.3.1</w:t>
      </w:r>
      <w:r>
        <w:rPr>
          <w:rFonts w:ascii="Arial" w:hAnsi="Arial" w:eastAsia="Times New Roman" w:cs="Times New Roman"/>
          <w:sz w:val="24"/>
          <w:lang w:val="en-GB" w:eastAsia="en-GB" w:bidi="ar-SA"/>
        </w:rPr>
        <w:t>.2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w:t>
      </w:r>
      <w:del w:id="913" w:author="R1" w:date="2025-11-03T10:34:11Z">
        <w:r>
          <w:rPr>
            <w:rFonts w:hint="eastAsia" w:ascii="Arial" w:hAnsi="Arial" w:eastAsia="Times New Roman" w:cs="Times New Roman"/>
            <w:color w:val="000000"/>
            <w:sz w:val="24"/>
            <w:highlight w:val="yellow"/>
            <w:lang w:val="en-US" w:eastAsia="zh-CN" w:bidi="ar-SA"/>
            <w:rPrChange w:id="914" w:author="R1" w:date="2025-11-20T23:19:07Z">
              <w:rPr>
                <w:rFonts w:hint="eastAsia" w:ascii="Arial" w:hAnsi="Arial" w:eastAsia="Times New Roman" w:cs="Times New Roman"/>
                <w:color w:val="000000"/>
                <w:sz w:val="24"/>
                <w:lang w:val="en-US" w:eastAsia="zh-CN" w:bidi="ar-SA"/>
              </w:rPr>
            </w:rPrChange>
          </w:rPr>
          <w:delText>Request</w:delText>
        </w:r>
      </w:del>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Create</w:t>
      </w:r>
      <w:ins w:id="916" w:author="R1" w:date="2025-11-20T23:17:15Z">
        <w:r>
          <w:rPr>
            <w:rFonts w:hint="eastAsia" w:ascii="Arial" w:hAnsi="Arial" w:eastAsia="Times New Roman" w:cs="Times New Roman"/>
            <w:color w:val="000000"/>
            <w:sz w:val="24"/>
            <w:highlight w:val="yellow"/>
            <w:lang w:val="en-US" w:eastAsia="zh-CN" w:bidi="ar-SA"/>
            <w:rPrChange w:id="917" w:author="R1" w:date="2025-11-20T23:18:57Z">
              <w:rPr>
                <w:rFonts w:hint="eastAsia" w:ascii="Arial" w:hAnsi="Arial" w:eastAsia="Times New Roman" w:cs="Times New Roman"/>
                <w:color w:val="000000"/>
                <w:sz w:val="24"/>
                <w:lang w:val="en-US" w:eastAsia="zh-CN" w:bidi="ar-SA"/>
              </w:rPr>
            </w:rPrChange>
          </w:rPr>
          <w:t>Not</w:t>
        </w:r>
      </w:ins>
      <w:ins w:id="919" w:author="R1" w:date="2025-11-20T23:17:16Z">
        <w:r>
          <w:rPr>
            <w:rFonts w:hint="eastAsia" w:ascii="Arial" w:hAnsi="Arial" w:eastAsia="Times New Roman" w:cs="Times New Roman"/>
            <w:color w:val="000000"/>
            <w:sz w:val="24"/>
            <w:highlight w:val="yellow"/>
            <w:lang w:val="en-US" w:eastAsia="zh-CN" w:bidi="ar-SA"/>
            <w:rPrChange w:id="920" w:author="R1" w:date="2025-11-20T23:18:57Z">
              <w:rPr>
                <w:rFonts w:hint="eastAsia" w:ascii="Arial" w:hAnsi="Arial" w:eastAsia="Times New Roman" w:cs="Times New Roman"/>
                <w:color w:val="000000"/>
                <w:sz w:val="24"/>
                <w:lang w:val="en-US" w:eastAsia="zh-CN" w:bidi="ar-SA"/>
              </w:rPr>
            </w:rPrChange>
          </w:rPr>
          <w:t>ify</w:t>
        </w:r>
      </w:ins>
      <w:r>
        <w:rPr>
          <w:rFonts w:ascii="Arial" w:hAnsi="Arial" w:eastAsia="Times New Roman" w:cs="Times New Roman"/>
          <w:color w:val="000000"/>
          <w:sz w:val="24"/>
          <w:lang w:val="en-GB" w:eastAsia="en-GB" w:bidi="ar-SA"/>
        </w:rPr>
        <w:t xml:space="preserve"> service operation</w:t>
      </w:r>
      <w:bookmarkEnd w:id="77"/>
    </w:p>
    <w:p w14:paraId="78972EF8">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w:t>
      </w:r>
      <w:del w:id="922" w:author="JY" w:date="2025-11-19T23:51:48Z">
        <w:r>
          <w:rPr>
            <w:rFonts w:hint="default" w:eastAsia="Times New Roman"/>
            <w:highlight w:val="yellow"/>
            <w:lang w:val="en-US" w:eastAsia="en-GB"/>
            <w:rPrChange w:id="923" w:author="R1" w:date="2025-11-20T23:19:11Z">
              <w:rPr>
                <w:rFonts w:hint="default" w:eastAsia="Times New Roman"/>
                <w:lang w:val="en-US" w:eastAsia="en-GB"/>
              </w:rPr>
            </w:rPrChange>
          </w:rPr>
          <w:delText>Request</w:delText>
        </w:r>
      </w:del>
      <w:r>
        <w:rPr>
          <w:rFonts w:hint="eastAsia" w:eastAsia="Times New Roman"/>
          <w:lang w:eastAsia="en-GB"/>
        </w:rPr>
        <w:t>_Create</w:t>
      </w:r>
      <w:ins w:id="925" w:author="R1" w:date="2025-11-20T23:17:27Z">
        <w:r>
          <w:rPr>
            <w:rFonts w:hint="eastAsia" w:eastAsia="宋体"/>
            <w:highlight w:val="yellow"/>
            <w:lang w:val="en-US" w:eastAsia="zh-CN"/>
            <w:rPrChange w:id="926" w:author="R1" w:date="2025-11-20T23:19:01Z">
              <w:rPr>
                <w:rFonts w:hint="eastAsia" w:eastAsia="宋体"/>
                <w:lang w:val="en-US" w:eastAsia="zh-CN"/>
              </w:rPr>
            </w:rPrChange>
          </w:rPr>
          <w:t>N</w:t>
        </w:r>
      </w:ins>
      <w:ins w:id="928" w:author="R1" w:date="2025-11-20T23:17:30Z">
        <w:r>
          <w:rPr>
            <w:rFonts w:hint="eastAsia" w:eastAsia="宋体"/>
            <w:highlight w:val="yellow"/>
            <w:lang w:val="en-US" w:eastAsia="zh-CN"/>
            <w:rPrChange w:id="929" w:author="R1" w:date="2025-11-20T23:19:01Z">
              <w:rPr>
                <w:rFonts w:hint="eastAsia" w:eastAsia="宋体"/>
                <w:lang w:val="en-US" w:eastAsia="zh-CN"/>
              </w:rPr>
            </w:rPrChange>
          </w:rPr>
          <w:t>o</w:t>
        </w:r>
      </w:ins>
      <w:ins w:id="931" w:author="R1" w:date="2025-11-20T23:17:31Z">
        <w:r>
          <w:rPr>
            <w:rFonts w:hint="eastAsia" w:eastAsia="宋体"/>
            <w:highlight w:val="yellow"/>
            <w:lang w:val="en-US" w:eastAsia="zh-CN"/>
            <w:rPrChange w:id="932" w:author="R1" w:date="2025-11-20T23:19:01Z">
              <w:rPr>
                <w:rFonts w:hint="eastAsia" w:eastAsia="宋体"/>
                <w:lang w:val="en-US" w:eastAsia="zh-CN"/>
              </w:rPr>
            </w:rPrChange>
          </w:rPr>
          <w:t>tify</w:t>
        </w:r>
      </w:ins>
    </w:p>
    <w:p w14:paraId="5E726B25">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del w:id="934" w:author="JY" w:date="2025-11-19T23:52:11Z">
        <w:r>
          <w:rPr>
            <w:rFonts w:hint="default" w:eastAsia="宋体"/>
            <w:lang w:val="en-US" w:eastAsia="zh-CN"/>
          </w:rPr>
          <w:delText>request</w:delText>
        </w:r>
      </w:del>
      <w:ins w:id="935" w:author="JY" w:date="2025-11-19T23:52:11Z">
        <w:r>
          <w:rPr>
            <w:rFonts w:hint="eastAsia" w:eastAsia="宋体"/>
            <w:highlight w:val="yellow"/>
            <w:lang w:val="en-US" w:eastAsia="zh-CN"/>
            <w:rPrChange w:id="936" w:author="R1" w:date="2025-11-20T23:19:19Z">
              <w:rPr>
                <w:rFonts w:hint="eastAsia" w:eastAsia="宋体"/>
                <w:lang w:val="en-US" w:eastAsia="zh-CN"/>
              </w:rPr>
            </w:rPrChange>
          </w:rPr>
          <w:t>n</w:t>
        </w:r>
      </w:ins>
      <w:ins w:id="938" w:author="JY" w:date="2025-11-19T23:52:12Z">
        <w:r>
          <w:rPr>
            <w:rFonts w:hint="eastAsia" w:eastAsia="宋体"/>
            <w:highlight w:val="yellow"/>
            <w:lang w:val="en-US" w:eastAsia="zh-CN"/>
            <w:rPrChange w:id="939" w:author="R1" w:date="2025-11-20T23:19:19Z">
              <w:rPr>
                <w:rFonts w:hint="eastAsia" w:eastAsia="宋体"/>
                <w:lang w:val="en-US" w:eastAsia="zh-CN"/>
              </w:rPr>
            </w:rPrChange>
          </w:rPr>
          <w:t>ofi</w:t>
        </w:r>
      </w:ins>
      <w:ins w:id="941" w:author="JY" w:date="2025-11-19T23:52:13Z">
        <w:r>
          <w:rPr>
            <w:rFonts w:hint="eastAsia" w:eastAsia="宋体"/>
            <w:highlight w:val="yellow"/>
            <w:lang w:val="en-US" w:eastAsia="zh-CN"/>
            <w:rPrChange w:id="942" w:author="R1" w:date="2025-11-20T23:19:19Z">
              <w:rPr>
                <w:rFonts w:hint="eastAsia" w:eastAsia="宋体"/>
                <w:lang w:val="en-US" w:eastAsia="zh-CN"/>
              </w:rPr>
            </w:rPrChange>
          </w:rPr>
          <w:t>t</w:t>
        </w:r>
      </w:ins>
      <w:ins w:id="944" w:author="JY" w:date="2025-11-19T23:52:14Z">
        <w:r>
          <w:rPr>
            <w:rFonts w:hint="eastAsia" w:eastAsia="宋体"/>
            <w:highlight w:val="yellow"/>
            <w:lang w:val="en-US" w:eastAsia="zh-CN"/>
            <w:rPrChange w:id="945" w:author="R1" w:date="2025-11-20T23:19:19Z">
              <w:rPr>
                <w:rFonts w:hint="eastAsia" w:eastAsia="宋体"/>
                <w:lang w:val="en-US" w:eastAsia="zh-CN"/>
              </w:rPr>
            </w:rPrChange>
          </w:rPr>
          <w:t>y</w:t>
        </w:r>
      </w:ins>
      <w:r>
        <w:rPr>
          <w:rFonts w:hint="eastAsia" w:eastAsia="宋体"/>
          <w:highlight w:val="yellow"/>
          <w:lang w:val="en-US" w:eastAsia="zh-CN"/>
          <w:rPrChange w:id="947" w:author="R1" w:date="2025-11-20T23:19:19Z">
            <w:rPr>
              <w:rFonts w:hint="eastAsia" w:eastAsia="宋体"/>
              <w:lang w:val="en-US" w:eastAsia="zh-CN"/>
            </w:rPr>
          </w:rPrChange>
        </w:rPr>
        <w:t xml:space="preserve"> the consumer </w:t>
      </w:r>
      <w:del w:id="948" w:author="JY" w:date="2025-11-19T23:52:19Z">
        <w:r>
          <w:rPr>
            <w:rFonts w:hint="default" w:eastAsia="宋体"/>
            <w:highlight w:val="yellow"/>
            <w:lang w:val="en-US" w:eastAsia="zh-CN"/>
            <w:rPrChange w:id="949" w:author="R1" w:date="2025-11-20T23:19:19Z">
              <w:rPr>
                <w:rFonts w:hint="default" w:eastAsia="宋体"/>
                <w:lang w:val="en-US" w:eastAsia="zh-CN"/>
              </w:rPr>
            </w:rPrChange>
          </w:rPr>
          <w:delText>to</w:delText>
        </w:r>
      </w:del>
      <w:ins w:id="951" w:author="JY" w:date="2025-11-19T23:52:19Z">
        <w:r>
          <w:rPr>
            <w:rFonts w:hint="eastAsia" w:eastAsia="宋体"/>
            <w:highlight w:val="yellow"/>
            <w:lang w:val="en-US" w:eastAsia="zh-CN"/>
            <w:rPrChange w:id="952" w:author="R1" w:date="2025-11-20T23:19:19Z">
              <w:rPr>
                <w:rFonts w:hint="eastAsia" w:eastAsia="宋体"/>
                <w:lang w:val="en-US" w:eastAsia="zh-CN"/>
              </w:rPr>
            </w:rPrChange>
          </w:rPr>
          <w:t>of</w:t>
        </w:r>
      </w:ins>
      <w:ins w:id="954" w:author="JY" w:date="2025-11-19T23:52:20Z">
        <w:r>
          <w:rPr>
            <w:rFonts w:hint="eastAsia" w:eastAsia="宋体"/>
            <w:highlight w:val="yellow"/>
            <w:lang w:val="en-US" w:eastAsia="zh-CN"/>
            <w:rPrChange w:id="955" w:author="R1" w:date="2025-11-20T23:19:19Z">
              <w:rPr>
                <w:rFonts w:hint="eastAsia" w:eastAsia="宋体"/>
                <w:lang w:val="en-US" w:eastAsia="zh-CN"/>
              </w:rPr>
            </w:rPrChange>
          </w:rPr>
          <w:t xml:space="preserve"> </w:t>
        </w:r>
      </w:ins>
      <w:ins w:id="957" w:author="JY" w:date="2025-11-19T23:52:21Z">
        <w:r>
          <w:rPr>
            <w:rFonts w:hint="eastAsia" w:eastAsia="宋体"/>
            <w:highlight w:val="yellow"/>
            <w:lang w:val="en-US" w:eastAsia="zh-CN"/>
            <w:rPrChange w:id="958" w:author="R1" w:date="2025-11-20T23:19:19Z">
              <w:rPr>
                <w:rFonts w:hint="eastAsia" w:eastAsia="宋体"/>
                <w:lang w:val="en-US" w:eastAsia="zh-CN"/>
              </w:rPr>
            </w:rPrChange>
          </w:rPr>
          <w:t>the</w:t>
        </w:r>
      </w:ins>
      <w:ins w:id="960" w:author="JY" w:date="2025-11-19T23:52:22Z">
        <w:r>
          <w:rPr>
            <w:rFonts w:hint="eastAsia" w:eastAsia="宋体"/>
            <w:highlight w:val="yellow"/>
            <w:lang w:val="en-US" w:eastAsia="zh-CN"/>
            <w:rPrChange w:id="961" w:author="R1" w:date="2025-11-20T23:19:19Z">
              <w:rPr>
                <w:rFonts w:hint="eastAsia" w:eastAsia="宋体"/>
                <w:lang w:val="en-US" w:eastAsia="zh-CN"/>
              </w:rPr>
            </w:rPrChange>
          </w:rPr>
          <w:t xml:space="preserve"> e</w:t>
        </w:r>
      </w:ins>
      <w:ins w:id="963" w:author="JY" w:date="2025-11-19T23:52:23Z">
        <w:r>
          <w:rPr>
            <w:rFonts w:hint="eastAsia" w:eastAsia="宋体"/>
            <w:highlight w:val="yellow"/>
            <w:lang w:val="en-US" w:eastAsia="zh-CN"/>
            <w:rPrChange w:id="964" w:author="R1" w:date="2025-11-20T23:19:19Z">
              <w:rPr>
                <w:rFonts w:hint="eastAsia" w:eastAsia="宋体"/>
                <w:lang w:val="en-US" w:eastAsia="zh-CN"/>
              </w:rPr>
            </w:rPrChange>
          </w:rPr>
          <w:t>vent o</w:t>
        </w:r>
      </w:ins>
      <w:ins w:id="966" w:author="JY" w:date="2025-11-19T23:52:24Z">
        <w:r>
          <w:rPr>
            <w:rFonts w:hint="eastAsia" w:eastAsia="宋体"/>
            <w:highlight w:val="yellow"/>
            <w:lang w:val="en-US" w:eastAsia="zh-CN"/>
            <w:rPrChange w:id="967" w:author="R1" w:date="2025-11-20T23:19:19Z">
              <w:rPr>
                <w:rFonts w:hint="eastAsia" w:eastAsia="宋体"/>
                <w:lang w:val="en-US" w:eastAsia="zh-CN"/>
              </w:rPr>
            </w:rPrChange>
          </w:rPr>
          <w:t>f</w:t>
        </w:r>
      </w:ins>
      <w:r>
        <w:rPr>
          <w:rFonts w:hint="eastAsia" w:eastAsia="宋体"/>
          <w:lang w:val="en-US" w:eastAsia="zh-CN"/>
        </w:rPr>
        <w:t xml:space="preserve"> establish</w:t>
      </w:r>
      <w:ins w:id="969" w:author="JY" w:date="2025-11-19T23:52:26Z">
        <w:r>
          <w:rPr>
            <w:rFonts w:hint="eastAsia" w:eastAsia="宋体"/>
            <w:lang w:val="en-US" w:eastAsia="zh-CN"/>
          </w:rPr>
          <w:t>i</w:t>
        </w:r>
      </w:ins>
      <w:ins w:id="970" w:author="JY" w:date="2025-11-19T23:52:27Z">
        <w:r>
          <w:rPr>
            <w:rFonts w:hint="eastAsia" w:eastAsia="宋体"/>
            <w:lang w:val="en-US" w:eastAsia="zh-CN"/>
          </w:rPr>
          <w:t>ng</w:t>
        </w:r>
      </w:ins>
      <w:r>
        <w:rPr>
          <w:rFonts w:hint="eastAsia" w:eastAsia="宋体"/>
          <w:lang w:val="en-US" w:eastAsia="zh-CN"/>
        </w:rPr>
        <w:t xml:space="preserve"> a MDC2 connection with the MF towards the MDC2 endpoint on the MF and responds with its own MDC2 endpoint information</w:t>
      </w:r>
      <w:ins w:id="971" w:author="JY" w:date="2025-11-19T23:56:42Z">
        <w:r>
          <w:rPr>
            <w:rFonts w:hint="eastAsia" w:eastAsia="宋体"/>
            <w:lang w:val="en-US" w:eastAsia="zh-CN"/>
          </w:rPr>
          <w:t xml:space="preserve"> </w:t>
        </w:r>
      </w:ins>
      <w:ins w:id="972" w:author="JY" w:date="2025-11-19T23:56:42Z">
        <w:r>
          <w:rPr>
            <w:rFonts w:hint="eastAsia" w:eastAsia="宋体"/>
            <w:highlight w:val="yellow"/>
            <w:lang w:val="en-US" w:eastAsia="zh-CN"/>
            <w:rPrChange w:id="973" w:author="R1" w:date="2025-11-20T23:19:24Z">
              <w:rPr>
                <w:rFonts w:hint="eastAsia" w:eastAsia="宋体"/>
                <w:lang w:val="en-US" w:eastAsia="zh-CN"/>
              </w:rPr>
            </w:rPrChange>
          </w:rPr>
          <w:t>on</w:t>
        </w:r>
      </w:ins>
      <w:ins w:id="975" w:author="JY" w:date="2025-11-19T23:56:43Z">
        <w:r>
          <w:rPr>
            <w:rFonts w:hint="eastAsia" w:eastAsia="宋体"/>
            <w:highlight w:val="yellow"/>
            <w:lang w:val="en-US" w:eastAsia="zh-CN"/>
            <w:rPrChange w:id="976" w:author="R1" w:date="2025-11-20T23:19:24Z">
              <w:rPr>
                <w:rFonts w:hint="eastAsia" w:eastAsia="宋体"/>
                <w:lang w:val="en-US" w:eastAsia="zh-CN"/>
              </w:rPr>
            </w:rPrChange>
          </w:rPr>
          <w:t xml:space="preserve"> the </w:t>
        </w:r>
      </w:ins>
      <w:ins w:id="978" w:author="JY" w:date="2025-11-19T23:56:44Z">
        <w:r>
          <w:rPr>
            <w:rFonts w:hint="eastAsia" w:eastAsia="宋体"/>
            <w:highlight w:val="yellow"/>
            <w:lang w:val="en-US" w:eastAsia="zh-CN"/>
            <w:rPrChange w:id="979" w:author="R1" w:date="2025-11-20T23:19:24Z">
              <w:rPr>
                <w:rFonts w:hint="eastAsia" w:eastAsia="宋体"/>
                <w:lang w:val="en-US" w:eastAsia="zh-CN"/>
              </w:rPr>
            </w:rPrChange>
          </w:rPr>
          <w:t>M</w:t>
        </w:r>
      </w:ins>
      <w:ins w:id="981" w:author="JY" w:date="2025-11-19T23:56:45Z">
        <w:r>
          <w:rPr>
            <w:rFonts w:hint="eastAsia" w:eastAsia="宋体"/>
            <w:highlight w:val="yellow"/>
            <w:lang w:val="en-US" w:eastAsia="zh-CN"/>
            <w:rPrChange w:id="982" w:author="R1" w:date="2025-11-20T23:19:24Z">
              <w:rPr>
                <w:rFonts w:hint="eastAsia" w:eastAsia="宋体"/>
                <w:lang w:val="en-US" w:eastAsia="zh-CN"/>
              </w:rPr>
            </w:rPrChange>
          </w:rPr>
          <w:t>F</w:t>
        </w:r>
      </w:ins>
      <w:r>
        <w:rPr>
          <w:rFonts w:eastAsia="Times New Roman"/>
          <w:lang w:eastAsia="en-GB"/>
        </w:rPr>
        <w:t>.</w:t>
      </w:r>
    </w:p>
    <w:p w14:paraId="092D4F6B">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 </w:t>
      </w:r>
      <w:ins w:id="984" w:author="R1" w:date="2025-11-05T18:05:12Z">
        <w:r>
          <w:rPr>
            <w:rFonts w:hint="eastAsia" w:eastAsia="宋体"/>
            <w:lang w:val="en-US" w:eastAsia="zh-CN"/>
          </w:rPr>
          <w:t>DC</w:t>
        </w:r>
      </w:ins>
      <w:ins w:id="985" w:author="R1" w:date="2025-11-05T18:05:13Z">
        <w:r>
          <w:rPr>
            <w:rFonts w:hint="eastAsia" w:eastAsia="宋体"/>
            <w:lang w:val="en-US" w:eastAsia="zh-CN"/>
          </w:rPr>
          <w:t xml:space="preserve"> </w:t>
        </w:r>
      </w:ins>
      <w:ins w:id="986" w:author="R1" w:date="2025-11-05T18:05:14Z">
        <w:r>
          <w:rPr>
            <w:rFonts w:hint="eastAsia" w:eastAsia="宋体"/>
            <w:lang w:val="en-US" w:eastAsia="zh-CN"/>
          </w:rPr>
          <w:t>ty</w:t>
        </w:r>
      </w:ins>
      <w:ins w:id="987" w:author="R1" w:date="2025-11-05T18:05:16Z">
        <w:r>
          <w:rPr>
            <w:rFonts w:hint="eastAsia" w:eastAsia="宋体"/>
            <w:lang w:val="en-US" w:eastAsia="zh-CN"/>
          </w:rPr>
          <w:t>pe</w:t>
        </w:r>
      </w:ins>
      <w:ins w:id="988" w:author="R1" w:date="2025-11-05T18:05:17Z">
        <w:r>
          <w:rPr>
            <w:rFonts w:hint="eastAsia" w:eastAsia="宋体"/>
            <w:lang w:val="en-US" w:eastAsia="zh-CN"/>
          </w:rPr>
          <w:t xml:space="preserve">, </w:t>
        </w:r>
      </w:ins>
      <w:r>
        <w:rPr>
          <w:rFonts w:hint="eastAsia" w:eastAsia="宋体"/>
          <w:lang w:val="en-US" w:eastAsia="zh-CN"/>
        </w:rPr>
        <w:t>remote MDC2 media endpoint information</w:t>
      </w:r>
    </w:p>
    <w:p w14:paraId="57396AC2">
      <w:pPr>
        <w:rPr>
          <w:rFonts w:eastAsia="Times New Roman"/>
          <w:lang w:eastAsia="en-GB"/>
        </w:rPr>
      </w:pPr>
      <w:r>
        <w:rPr>
          <w:rFonts w:eastAsia="Times New Roman"/>
          <w:lang w:eastAsia="en-GB"/>
        </w:rPr>
        <w:t xml:space="preserve">Session ID is the identity of the IMS session </w:t>
      </w:r>
      <w:r>
        <w:rPr>
          <w:rFonts w:hint="eastAsia" w:eastAsia="宋体"/>
          <w:lang w:val="en-US" w:eastAsia="zh-CN"/>
        </w:rPr>
        <w:t>to</w:t>
      </w:r>
      <w:r>
        <w:rPr>
          <w:rFonts w:eastAsia="Times New Roman"/>
          <w:lang w:eastAsia="en-GB"/>
        </w:rPr>
        <w:t xml:space="preserve"> which the </w:t>
      </w:r>
      <w:r>
        <w:rPr>
          <w:rFonts w:hint="eastAsia" w:eastAsia="宋体"/>
          <w:lang w:val="en-US" w:eastAsia="zh-CN"/>
        </w:rPr>
        <w:t>MDC2 connection</w:t>
      </w:r>
      <w:r>
        <w:rPr>
          <w:rFonts w:eastAsia="Times New Roman"/>
          <w:lang w:eastAsia="en-GB"/>
        </w:rPr>
        <w:t xml:space="preserve"> </w:t>
      </w:r>
      <w:r>
        <w:rPr>
          <w:rFonts w:hint="eastAsia" w:eastAsia="宋体"/>
          <w:lang w:val="en-US" w:eastAsia="zh-CN"/>
        </w:rPr>
        <w:t>belongs</w:t>
      </w:r>
      <w:r>
        <w:rPr>
          <w:rFonts w:eastAsia="Times New Roman"/>
          <w:lang w:eastAsia="en-GB"/>
        </w:rPr>
        <w:t>.</w:t>
      </w:r>
    </w:p>
    <w:p w14:paraId="4EB8AF17">
      <w:pPr>
        <w:rPr>
          <w:rFonts w:hint="default" w:eastAsia="宋体"/>
          <w:lang w:val="en-US" w:eastAsia="zh-CN"/>
        </w:rPr>
      </w:pPr>
      <w:r>
        <w:rPr>
          <w:rFonts w:hint="eastAsia" w:eastAsia="宋体"/>
          <w:lang w:val="en-US" w:eastAsia="zh-CN"/>
        </w:rPr>
        <w:t>Connection ID is the identity of the MDC2 connection. It is allocated by the DCSF.</w:t>
      </w:r>
    </w:p>
    <w:p w14:paraId="08BA7E15">
      <w:pPr>
        <w:rPr>
          <w:ins w:id="989" w:author="R1" w:date="2025-11-05T18:06:07Z"/>
          <w:rFonts w:hint="eastAsia" w:eastAsia="宋体"/>
          <w:lang w:val="en-US" w:eastAsia="zh-CN"/>
        </w:rPr>
      </w:pPr>
      <w:ins w:id="990" w:author="R1" w:date="2025-11-05T18:05:21Z">
        <w:r>
          <w:rPr>
            <w:rFonts w:hint="eastAsia" w:eastAsia="宋体"/>
            <w:lang w:val="en-US" w:eastAsia="zh-CN"/>
          </w:rPr>
          <w:t xml:space="preserve">DC </w:t>
        </w:r>
      </w:ins>
      <w:ins w:id="991" w:author="R1" w:date="2025-11-05T18:05:22Z">
        <w:r>
          <w:rPr>
            <w:rFonts w:hint="eastAsia" w:eastAsia="宋体"/>
            <w:lang w:val="en-US" w:eastAsia="zh-CN"/>
          </w:rPr>
          <w:t>t</w:t>
        </w:r>
      </w:ins>
      <w:ins w:id="992" w:author="R1" w:date="2025-11-05T18:05:23Z">
        <w:r>
          <w:rPr>
            <w:rFonts w:hint="eastAsia" w:eastAsia="宋体"/>
            <w:lang w:val="en-US" w:eastAsia="zh-CN"/>
          </w:rPr>
          <w:t>ype</w:t>
        </w:r>
      </w:ins>
      <w:ins w:id="993" w:author="R1" w:date="2025-11-05T18:05:27Z">
        <w:r>
          <w:rPr>
            <w:rFonts w:hint="eastAsia" w:eastAsia="宋体"/>
            <w:lang w:val="en-US" w:eastAsia="zh-CN"/>
          </w:rPr>
          <w:t xml:space="preserve"> </w:t>
        </w:r>
      </w:ins>
      <w:ins w:id="994" w:author="R1" w:date="2025-11-05T18:05:34Z">
        <w:r>
          <w:rPr>
            <w:rFonts w:hint="eastAsia" w:eastAsia="宋体"/>
            <w:lang w:val="en-US" w:eastAsia="zh-CN"/>
          </w:rPr>
          <w:t>in</w:t>
        </w:r>
      </w:ins>
      <w:ins w:id="995" w:author="R1" w:date="2025-11-05T18:05:35Z">
        <w:r>
          <w:rPr>
            <w:rFonts w:hint="eastAsia" w:eastAsia="宋体"/>
            <w:lang w:val="en-US" w:eastAsia="zh-CN"/>
          </w:rPr>
          <w:t>di</w:t>
        </w:r>
      </w:ins>
      <w:ins w:id="996" w:author="R1" w:date="2025-11-05T18:05:36Z">
        <w:r>
          <w:rPr>
            <w:rFonts w:hint="eastAsia" w:eastAsia="宋体"/>
            <w:lang w:val="en-US" w:eastAsia="zh-CN"/>
          </w:rPr>
          <w:t>cates</w:t>
        </w:r>
      </w:ins>
      <w:ins w:id="997" w:author="R1" w:date="2025-11-05T18:05:37Z">
        <w:r>
          <w:rPr>
            <w:rFonts w:hint="eastAsia" w:eastAsia="宋体"/>
            <w:lang w:val="en-US" w:eastAsia="zh-CN"/>
          </w:rPr>
          <w:t xml:space="preserve"> the </w:t>
        </w:r>
      </w:ins>
      <w:ins w:id="998" w:author="R1" w:date="2025-11-05T18:05:38Z">
        <w:r>
          <w:rPr>
            <w:rFonts w:hint="eastAsia" w:eastAsia="宋体"/>
            <w:lang w:val="en-US" w:eastAsia="zh-CN"/>
          </w:rPr>
          <w:t>type</w:t>
        </w:r>
      </w:ins>
      <w:ins w:id="999" w:author="R1" w:date="2025-11-05T18:05:39Z">
        <w:r>
          <w:rPr>
            <w:rFonts w:hint="eastAsia" w:eastAsia="宋体"/>
            <w:lang w:val="en-US" w:eastAsia="zh-CN"/>
          </w:rPr>
          <w:t xml:space="preserve"> of </w:t>
        </w:r>
      </w:ins>
      <w:ins w:id="1000" w:author="R1" w:date="2025-11-05T18:05:40Z">
        <w:r>
          <w:rPr>
            <w:rFonts w:hint="eastAsia" w:eastAsia="宋体"/>
            <w:lang w:val="en-US" w:eastAsia="zh-CN"/>
          </w:rPr>
          <w:t xml:space="preserve">the </w:t>
        </w:r>
      </w:ins>
      <w:ins w:id="1001" w:author="R1" w:date="2025-11-05T18:05:41Z">
        <w:r>
          <w:rPr>
            <w:rFonts w:hint="eastAsia" w:eastAsia="宋体"/>
            <w:lang w:val="en-US" w:eastAsia="zh-CN"/>
          </w:rPr>
          <w:t>e</w:t>
        </w:r>
      </w:ins>
      <w:ins w:id="1002" w:author="R1" w:date="2025-11-05T18:05:42Z">
        <w:r>
          <w:rPr>
            <w:rFonts w:hint="eastAsia" w:eastAsia="宋体"/>
            <w:lang w:val="en-US" w:eastAsia="zh-CN"/>
          </w:rPr>
          <w:t>sta</w:t>
        </w:r>
      </w:ins>
      <w:ins w:id="1003" w:author="R1" w:date="2025-11-05T18:05:44Z">
        <w:r>
          <w:rPr>
            <w:rFonts w:hint="eastAsia" w:eastAsia="宋体"/>
            <w:lang w:val="en-US" w:eastAsia="zh-CN"/>
          </w:rPr>
          <w:t>b</w:t>
        </w:r>
      </w:ins>
      <w:ins w:id="1004" w:author="R1" w:date="2025-11-05T18:05:45Z">
        <w:r>
          <w:rPr>
            <w:rFonts w:hint="eastAsia" w:eastAsia="宋体"/>
            <w:lang w:val="en-US" w:eastAsia="zh-CN"/>
          </w:rPr>
          <w:t>lished</w:t>
        </w:r>
      </w:ins>
      <w:ins w:id="1005" w:author="R1" w:date="2025-11-05T18:05:46Z">
        <w:r>
          <w:rPr>
            <w:rFonts w:hint="eastAsia" w:eastAsia="宋体"/>
            <w:lang w:val="en-US" w:eastAsia="zh-CN"/>
          </w:rPr>
          <w:t xml:space="preserve"> </w:t>
        </w:r>
      </w:ins>
      <w:ins w:id="1006" w:author="R1" w:date="2025-11-05T18:05:47Z">
        <w:r>
          <w:rPr>
            <w:rFonts w:hint="eastAsia" w:eastAsia="宋体"/>
            <w:lang w:val="en-US" w:eastAsia="zh-CN"/>
          </w:rPr>
          <w:t>D</w:t>
        </w:r>
      </w:ins>
      <w:ins w:id="1007" w:author="R1" w:date="2025-11-05T18:05:48Z">
        <w:r>
          <w:rPr>
            <w:rFonts w:hint="eastAsia" w:eastAsia="宋体"/>
            <w:lang w:val="en-US" w:eastAsia="zh-CN"/>
          </w:rPr>
          <w:t>C</w:t>
        </w:r>
      </w:ins>
      <w:ins w:id="1008" w:author="R1" w:date="2025-11-05T18:05:49Z">
        <w:r>
          <w:rPr>
            <w:rFonts w:hint="eastAsia" w:eastAsia="宋体"/>
            <w:lang w:val="en-US" w:eastAsia="zh-CN"/>
          </w:rPr>
          <w:t>,</w:t>
        </w:r>
      </w:ins>
      <w:ins w:id="1009" w:author="R1" w:date="2025-11-05T18:05:53Z">
        <w:r>
          <w:rPr>
            <w:rFonts w:hint="eastAsia" w:eastAsia="宋体"/>
            <w:lang w:val="en-US" w:eastAsia="zh-CN"/>
          </w:rPr>
          <w:t xml:space="preserve"> i</w:t>
        </w:r>
      </w:ins>
      <w:ins w:id="1010" w:author="R1" w:date="2025-11-05T18:05:54Z">
        <w:r>
          <w:rPr>
            <w:rFonts w:hint="eastAsia" w:eastAsia="宋体"/>
            <w:lang w:val="en-US" w:eastAsia="zh-CN"/>
          </w:rPr>
          <w:t>.e.</w:t>
        </w:r>
      </w:ins>
      <w:ins w:id="1011" w:author="R1" w:date="2025-11-05T18:05:55Z">
        <w:r>
          <w:rPr>
            <w:rFonts w:hint="eastAsia" w:eastAsia="宋体"/>
            <w:lang w:val="en-US" w:eastAsia="zh-CN"/>
          </w:rPr>
          <w:t xml:space="preserve"> </w:t>
        </w:r>
      </w:ins>
      <w:ins w:id="1012" w:author="R1" w:date="2025-11-05T18:05:56Z">
        <w:r>
          <w:rPr>
            <w:rFonts w:hint="eastAsia" w:eastAsia="宋体"/>
            <w:lang w:val="en-US" w:eastAsia="zh-CN"/>
          </w:rPr>
          <w:t>P</w:t>
        </w:r>
      </w:ins>
      <w:ins w:id="1013" w:author="R1" w:date="2025-11-05T18:05:57Z">
        <w:r>
          <w:rPr>
            <w:rFonts w:hint="eastAsia" w:eastAsia="宋体"/>
            <w:lang w:val="en-US" w:eastAsia="zh-CN"/>
          </w:rPr>
          <w:t>2</w:t>
        </w:r>
      </w:ins>
      <w:ins w:id="1014" w:author="R1" w:date="2025-11-05T18:05:58Z">
        <w:r>
          <w:rPr>
            <w:rFonts w:hint="eastAsia" w:eastAsia="宋体"/>
            <w:lang w:val="en-US" w:eastAsia="zh-CN"/>
          </w:rPr>
          <w:t>A</w:t>
        </w:r>
      </w:ins>
      <w:ins w:id="1015" w:author="R1" w:date="2025-11-05T18:06:00Z">
        <w:r>
          <w:rPr>
            <w:rFonts w:hint="eastAsia" w:eastAsia="宋体"/>
            <w:lang w:val="en-US" w:eastAsia="zh-CN"/>
          </w:rPr>
          <w:t xml:space="preserve">, </w:t>
        </w:r>
      </w:ins>
      <w:ins w:id="1016" w:author="R1" w:date="2025-11-05T18:06:01Z">
        <w:r>
          <w:rPr>
            <w:rFonts w:hint="eastAsia" w:eastAsia="宋体"/>
            <w:lang w:val="en-US" w:eastAsia="zh-CN"/>
          </w:rPr>
          <w:t>P</w:t>
        </w:r>
      </w:ins>
      <w:ins w:id="1017" w:author="R1" w:date="2025-11-05T18:06:02Z">
        <w:r>
          <w:rPr>
            <w:rFonts w:hint="eastAsia" w:eastAsia="宋体"/>
            <w:lang w:val="en-US" w:eastAsia="zh-CN"/>
          </w:rPr>
          <w:t>2</w:t>
        </w:r>
      </w:ins>
      <w:ins w:id="1018" w:author="R1" w:date="2025-11-05T18:06:03Z">
        <w:r>
          <w:rPr>
            <w:rFonts w:hint="eastAsia" w:eastAsia="宋体"/>
            <w:lang w:val="en-US" w:eastAsia="zh-CN"/>
          </w:rPr>
          <w:t>A2P</w:t>
        </w:r>
      </w:ins>
      <w:ins w:id="1019" w:author="R1" w:date="2025-11-05T18:06:06Z">
        <w:r>
          <w:rPr>
            <w:rFonts w:hint="eastAsia" w:eastAsia="宋体"/>
            <w:lang w:val="en-US" w:eastAsia="zh-CN"/>
          </w:rPr>
          <w:t>.</w:t>
        </w:r>
      </w:ins>
    </w:p>
    <w:p w14:paraId="3E511DE5">
      <w:pPr>
        <w:rPr>
          <w:ins w:id="1020" w:author="R1" w:date="2025-11-05T17:58:42Z"/>
          <w:rFonts w:hint="eastAsia" w:eastAsia="宋体"/>
          <w:lang w:val="en-US" w:eastAsia="zh-CN"/>
        </w:rPr>
      </w:pPr>
      <w:r>
        <w:rPr>
          <w:rFonts w:hint="eastAsia" w:eastAsia="宋体"/>
          <w:lang w:val="en-US" w:eastAsia="zh-CN"/>
        </w:rPr>
        <w:t xml:space="preserve">Remote MDC2 </w:t>
      </w:r>
      <w:r>
        <w:rPr>
          <w:rFonts w:hint="eastAsia" w:eastAsia="Times New Roman"/>
          <w:lang w:val="en-US" w:eastAsia="zh-CN"/>
        </w:rPr>
        <w:t xml:space="preserve">media </w:t>
      </w:r>
      <w:r>
        <w:rPr>
          <w:rFonts w:hint="eastAsia" w:eastAsia="宋体"/>
          <w:lang w:val="en-US" w:eastAsia="zh-CN"/>
        </w:rPr>
        <w:t>endpoint</w:t>
      </w:r>
      <w:r>
        <w:rPr>
          <w:rFonts w:eastAsia="Times New Roman"/>
          <w:lang w:eastAsia="en-GB"/>
        </w:rPr>
        <w:t xml:space="preserve"> info</w:t>
      </w:r>
      <w:r>
        <w:rPr>
          <w:rFonts w:hint="eastAsia" w:eastAsia="宋体"/>
          <w:lang w:val="en-US" w:eastAsia="zh-CN"/>
        </w:rPr>
        <w:t>rmation contains</w:t>
      </w:r>
      <w:ins w:id="1021" w:author="R1" w:date="2025-11-05T17:58:38Z">
        <w:r>
          <w:rPr>
            <w:rFonts w:hint="eastAsia" w:eastAsia="宋体"/>
            <w:lang w:val="en-US" w:eastAsia="zh-CN"/>
          </w:rPr>
          <w:t xml:space="preserve"> the</w:t>
        </w:r>
      </w:ins>
      <w:ins w:id="1022" w:author="R1" w:date="2025-11-05T17:58:39Z">
        <w:r>
          <w:rPr>
            <w:rFonts w:hint="eastAsia" w:eastAsia="宋体"/>
            <w:lang w:val="en-US" w:eastAsia="zh-CN"/>
          </w:rPr>
          <w:t xml:space="preserve"> fo</w:t>
        </w:r>
      </w:ins>
      <w:ins w:id="1023" w:author="R1" w:date="2025-11-05T17:58:40Z">
        <w:r>
          <w:rPr>
            <w:rFonts w:hint="eastAsia" w:eastAsia="宋体"/>
            <w:lang w:val="en-US" w:eastAsia="zh-CN"/>
          </w:rPr>
          <w:t>llowi</w:t>
        </w:r>
      </w:ins>
      <w:ins w:id="1024" w:author="R1" w:date="2025-11-05T17:58:41Z">
        <w:r>
          <w:rPr>
            <w:rFonts w:hint="eastAsia" w:eastAsia="宋体"/>
            <w:lang w:val="en-US" w:eastAsia="zh-CN"/>
          </w:rPr>
          <w:t>ng</w:t>
        </w:r>
      </w:ins>
      <w:ins w:id="1025" w:author="R1" w:date="2025-11-05T17:58:42Z">
        <w:r>
          <w:rPr>
            <w:rFonts w:hint="eastAsia" w:eastAsia="宋体"/>
            <w:lang w:val="en-US" w:eastAsia="zh-CN"/>
          </w:rPr>
          <w:t>:</w:t>
        </w:r>
      </w:ins>
    </w:p>
    <w:p w14:paraId="03C13B14">
      <w:pPr>
        <w:pStyle w:val="60"/>
        <w:rPr>
          <w:ins w:id="1026" w:author="R1" w:date="2025-11-05T17:59:05Z"/>
          <w:rFonts w:hint="eastAsia"/>
          <w:lang w:val="en-US" w:eastAsia="zh-CN"/>
        </w:rPr>
      </w:pPr>
      <w:ins w:id="1027" w:author="R1" w:date="2025-11-05T17:58:49Z">
        <w:r>
          <w:rPr>
            <w:rFonts w:hint="eastAsia"/>
            <w:lang w:val="en-US" w:eastAsia="zh-CN"/>
          </w:rPr>
          <w:t>-</w:t>
        </w:r>
      </w:ins>
      <w:ins w:id="1028" w:author="R1" w:date="2025-11-05T17:58:50Z">
        <w:r>
          <w:rPr>
            <w:rFonts w:hint="eastAsia"/>
            <w:lang w:val="en-US" w:eastAsia="zh-CN"/>
          </w:rPr>
          <w:tab/>
        </w:r>
      </w:ins>
      <w:ins w:id="1029" w:author="R1" w:date="2025-11-05T18:07:48Z">
        <w:r>
          <w:rPr>
            <w:rFonts w:hint="eastAsia"/>
            <w:lang w:val="en-US" w:eastAsia="zh-CN"/>
          </w:rPr>
          <w:t>E</w:t>
        </w:r>
      </w:ins>
      <w:ins w:id="1030" w:author="R1" w:date="2025-11-05T18:06:18Z">
        <w:r>
          <w:rPr>
            <w:rFonts w:hint="eastAsia"/>
            <w:lang w:val="en-US" w:eastAsia="zh-CN"/>
          </w:rPr>
          <w:t>nd</w:t>
        </w:r>
      </w:ins>
      <w:ins w:id="1031" w:author="R1" w:date="2025-11-05T18:06:19Z">
        <w:r>
          <w:rPr>
            <w:rFonts w:hint="eastAsia"/>
            <w:lang w:val="en-US" w:eastAsia="zh-CN"/>
          </w:rPr>
          <w:t>point</w:t>
        </w:r>
      </w:ins>
      <w:ins w:id="1032" w:author="R1" w:date="2025-11-05T18:06:21Z">
        <w:r>
          <w:rPr>
            <w:rFonts w:hint="eastAsia"/>
            <w:lang w:val="en-US" w:eastAsia="zh-CN"/>
          </w:rPr>
          <w:t xml:space="preserve"> </w:t>
        </w:r>
      </w:ins>
      <w:ins w:id="1033" w:author="R1" w:date="2025-11-05T18:06:28Z">
        <w:r>
          <w:rPr>
            <w:rFonts w:hint="eastAsia"/>
            <w:lang w:val="en-US" w:eastAsia="zh-CN"/>
          </w:rPr>
          <w:t>typ</w:t>
        </w:r>
      </w:ins>
      <w:ins w:id="1034" w:author="R1" w:date="2025-11-05T18:06:29Z">
        <w:r>
          <w:rPr>
            <w:rFonts w:hint="eastAsia"/>
            <w:lang w:val="en-US" w:eastAsia="zh-CN"/>
          </w:rPr>
          <w:t>e</w:t>
        </w:r>
      </w:ins>
      <w:ins w:id="1035" w:author="R1" w:date="2025-11-05T17:58:58Z">
        <w:r>
          <w:rPr>
            <w:rFonts w:hint="eastAsia"/>
            <w:lang w:val="en-US" w:eastAsia="zh-CN"/>
          </w:rPr>
          <w:t xml:space="preserve">: </w:t>
        </w:r>
      </w:ins>
      <w:ins w:id="1036" w:author="R1" w:date="2025-11-05T18:06:34Z">
        <w:r>
          <w:rPr>
            <w:rFonts w:hint="eastAsia"/>
            <w:lang w:val="en-US" w:eastAsia="zh-CN"/>
          </w:rPr>
          <w:t>Origi</w:t>
        </w:r>
      </w:ins>
      <w:ins w:id="1037" w:author="R1" w:date="2025-11-05T18:06:35Z">
        <w:r>
          <w:rPr>
            <w:rFonts w:hint="eastAsia"/>
            <w:lang w:val="en-US" w:eastAsia="zh-CN"/>
          </w:rPr>
          <w:t>nating</w:t>
        </w:r>
      </w:ins>
      <w:ins w:id="1038" w:author="R1" w:date="2025-11-05T18:06:40Z">
        <w:r>
          <w:rPr>
            <w:rFonts w:hint="eastAsia"/>
            <w:lang w:val="en-US" w:eastAsia="zh-CN"/>
          </w:rPr>
          <w:t xml:space="preserve"> s</w:t>
        </w:r>
      </w:ins>
      <w:ins w:id="1039" w:author="R1" w:date="2025-11-05T18:06:41Z">
        <w:r>
          <w:rPr>
            <w:rFonts w:hint="eastAsia"/>
            <w:lang w:val="en-US" w:eastAsia="zh-CN"/>
          </w:rPr>
          <w:t>ide</w:t>
        </w:r>
      </w:ins>
      <w:ins w:id="1040" w:author="R1" w:date="2025-11-05T18:06:36Z">
        <w:r>
          <w:rPr>
            <w:rFonts w:hint="eastAsia"/>
            <w:lang w:val="en-US" w:eastAsia="zh-CN"/>
          </w:rPr>
          <w:t xml:space="preserve">, </w:t>
        </w:r>
      </w:ins>
      <w:ins w:id="1041" w:author="R1" w:date="2025-11-05T18:06:37Z">
        <w:r>
          <w:rPr>
            <w:rFonts w:hint="eastAsia"/>
            <w:lang w:val="en-US" w:eastAsia="zh-CN"/>
          </w:rPr>
          <w:t>Ter</w:t>
        </w:r>
      </w:ins>
      <w:ins w:id="1042" w:author="R1" w:date="2025-11-05T18:06:38Z">
        <w:r>
          <w:rPr>
            <w:rFonts w:hint="eastAsia"/>
            <w:lang w:val="en-US" w:eastAsia="zh-CN"/>
          </w:rPr>
          <w:t>minating</w:t>
        </w:r>
      </w:ins>
      <w:ins w:id="1043" w:author="R1" w:date="2025-11-05T18:06:42Z">
        <w:r>
          <w:rPr>
            <w:rFonts w:hint="eastAsia"/>
            <w:lang w:val="en-US" w:eastAsia="zh-CN"/>
          </w:rPr>
          <w:t xml:space="preserve"> </w:t>
        </w:r>
      </w:ins>
      <w:ins w:id="1044" w:author="R1" w:date="2025-11-05T18:06:43Z">
        <w:r>
          <w:rPr>
            <w:rFonts w:hint="eastAsia"/>
            <w:lang w:val="en-US" w:eastAsia="zh-CN"/>
          </w:rPr>
          <w:t>side</w:t>
        </w:r>
      </w:ins>
      <w:ins w:id="1045" w:author="R1" w:date="2025-11-05T17:59:05Z">
        <w:r>
          <w:rPr>
            <w:rFonts w:hint="eastAsia"/>
            <w:lang w:val="en-US" w:eastAsia="zh-CN"/>
          </w:rPr>
          <w:t>;</w:t>
        </w:r>
      </w:ins>
    </w:p>
    <w:p w14:paraId="44680F00">
      <w:pPr>
        <w:pStyle w:val="60"/>
        <w:rPr>
          <w:rFonts w:hint="default"/>
          <w:lang w:val="en-US" w:eastAsia="zh-CN"/>
        </w:rPr>
      </w:pPr>
      <w:ins w:id="1046" w:author="R1" w:date="2025-11-05T17:59:10Z">
        <w:r>
          <w:rPr>
            <w:rFonts w:hint="eastAsia"/>
            <w:lang w:val="en-US" w:eastAsia="zh-CN"/>
          </w:rPr>
          <w:t>-</w:t>
        </w:r>
      </w:ins>
      <w:ins w:id="1047" w:author="R1" w:date="2025-11-05T18:04:19Z">
        <w:r>
          <w:rPr>
            <w:rFonts w:hint="eastAsia"/>
            <w:lang w:val="en-US" w:eastAsia="zh-CN"/>
          </w:rPr>
          <w:tab/>
        </w:r>
      </w:ins>
      <w:r>
        <w:rPr>
          <w:rFonts w:hint="eastAsia"/>
          <w:lang w:val="en-US" w:eastAsia="zh-CN"/>
        </w:rPr>
        <w:t xml:space="preserve">the IP address and port of the MDC2 media endpoint on MF. </w:t>
      </w:r>
    </w:p>
    <w:p w14:paraId="7C07EE21">
      <w:pPr>
        <w:pStyle w:val="51"/>
        <w:rPr>
          <w:ins w:id="1048" w:author="R1" w:date="2025-11-05T18:08:27Z"/>
          <w:rFonts w:hint="default" w:eastAsia="Malgun Gothic"/>
          <w:b w:val="0"/>
          <w:bCs w:val="0"/>
          <w:lang w:val="en-US" w:eastAsia="zh-CN"/>
        </w:rPr>
      </w:pPr>
      <w:ins w:id="1049" w:author="R1" w:date="2025-11-05T18:08:28Z">
        <w:r>
          <w:rPr>
            <w:rFonts w:hint="default" w:eastAsia="Malgun Gothic"/>
            <w:b w:val="0"/>
            <w:bCs w:val="0"/>
            <w:lang w:val="en-US" w:eastAsia="zh-CN"/>
          </w:rPr>
          <w:t>NOTE</w:t>
        </w:r>
      </w:ins>
      <w:ins w:id="1050" w:author="R1" w:date="2025-11-05T18:08:29Z">
        <w:r>
          <w:rPr>
            <w:rFonts w:hint="default" w:eastAsia="Malgun Gothic"/>
            <w:b w:val="0"/>
            <w:bCs w:val="0"/>
            <w:lang w:val="en-US" w:eastAsia="zh-CN"/>
          </w:rPr>
          <w:t>:</w:t>
        </w:r>
      </w:ins>
      <w:ins w:id="1051" w:author="R1" w:date="2025-11-05T18:08:29Z">
        <w:r>
          <w:rPr>
            <w:rFonts w:hint="default" w:eastAsia="Malgun Gothic"/>
            <w:b w:val="0"/>
            <w:bCs w:val="0"/>
            <w:lang w:val="en-US" w:eastAsia="zh-CN"/>
          </w:rPr>
          <w:tab/>
        </w:r>
      </w:ins>
      <w:ins w:id="1052" w:author="R1" w:date="2025-11-05T18:08:35Z">
        <w:r>
          <w:rPr>
            <w:rFonts w:hint="default" w:eastAsia="Malgun Gothic"/>
            <w:b w:val="0"/>
            <w:bCs w:val="0"/>
            <w:lang w:val="en-US" w:eastAsia="zh-CN"/>
          </w:rPr>
          <w:t xml:space="preserve">If </w:t>
        </w:r>
      </w:ins>
      <w:ins w:id="1053" w:author="R1" w:date="2025-11-05T18:08:36Z">
        <w:r>
          <w:rPr>
            <w:rFonts w:hint="default" w:eastAsia="Malgun Gothic"/>
            <w:b w:val="0"/>
            <w:bCs w:val="0"/>
            <w:lang w:val="en-US" w:eastAsia="zh-CN"/>
          </w:rPr>
          <w:t xml:space="preserve">the </w:t>
        </w:r>
      </w:ins>
      <w:ins w:id="1054" w:author="R1" w:date="2025-11-05T18:08:44Z">
        <w:r>
          <w:rPr>
            <w:rFonts w:hint="default" w:eastAsia="Malgun Gothic"/>
            <w:b w:val="0"/>
            <w:bCs w:val="0"/>
            <w:lang w:val="en-US" w:eastAsia="zh-CN"/>
          </w:rPr>
          <w:t>DC i</w:t>
        </w:r>
      </w:ins>
      <w:ins w:id="1055" w:author="R1" w:date="2025-11-05T18:08:45Z">
        <w:r>
          <w:rPr>
            <w:rFonts w:hint="default" w:eastAsia="Malgun Gothic"/>
            <w:b w:val="0"/>
            <w:bCs w:val="0"/>
            <w:lang w:val="en-US" w:eastAsia="zh-CN"/>
          </w:rPr>
          <w:t>s P</w:t>
        </w:r>
      </w:ins>
      <w:ins w:id="1056" w:author="R1" w:date="2025-11-05T18:08:46Z">
        <w:r>
          <w:rPr>
            <w:rFonts w:hint="default" w:eastAsia="Malgun Gothic"/>
            <w:b w:val="0"/>
            <w:bCs w:val="0"/>
            <w:lang w:val="en-US" w:eastAsia="zh-CN"/>
          </w:rPr>
          <w:t xml:space="preserve">2A </w:t>
        </w:r>
      </w:ins>
      <w:ins w:id="1057" w:author="R1" w:date="2025-11-05T18:08:47Z">
        <w:r>
          <w:rPr>
            <w:rFonts w:hint="default" w:eastAsia="Malgun Gothic"/>
            <w:b w:val="0"/>
            <w:bCs w:val="0"/>
            <w:lang w:val="en-US" w:eastAsia="zh-CN"/>
          </w:rPr>
          <w:t>DC,</w:t>
        </w:r>
      </w:ins>
      <w:ins w:id="1058" w:author="R1" w:date="2025-11-05T18:08:53Z">
        <w:r>
          <w:rPr>
            <w:rFonts w:hint="default" w:eastAsia="Malgun Gothic"/>
            <w:b w:val="0"/>
            <w:bCs w:val="0"/>
            <w:lang w:val="en-US" w:eastAsia="zh-CN"/>
          </w:rPr>
          <w:t xml:space="preserve"> on</w:t>
        </w:r>
      </w:ins>
      <w:ins w:id="1059" w:author="R1" w:date="2025-11-05T18:08:54Z">
        <w:r>
          <w:rPr>
            <w:rFonts w:hint="default" w:eastAsia="Malgun Gothic"/>
            <w:b w:val="0"/>
            <w:bCs w:val="0"/>
            <w:lang w:val="en-US" w:eastAsia="zh-CN"/>
          </w:rPr>
          <w:t xml:space="preserve">ly </w:t>
        </w:r>
      </w:ins>
      <w:ins w:id="1060" w:author="R1" w:date="2025-11-05T18:09:02Z">
        <w:r>
          <w:rPr>
            <w:rFonts w:hint="default" w:eastAsia="Malgun Gothic"/>
            <w:b w:val="0"/>
            <w:bCs w:val="0"/>
            <w:lang w:val="en-US" w:eastAsia="zh-CN"/>
          </w:rPr>
          <w:t>med</w:t>
        </w:r>
      </w:ins>
      <w:ins w:id="1061" w:author="R1" w:date="2025-11-05T18:09:03Z">
        <w:r>
          <w:rPr>
            <w:rFonts w:hint="default" w:eastAsia="Malgun Gothic"/>
            <w:b w:val="0"/>
            <w:bCs w:val="0"/>
            <w:lang w:val="en-US" w:eastAsia="zh-CN"/>
          </w:rPr>
          <w:t xml:space="preserve">ia </w:t>
        </w:r>
      </w:ins>
      <w:ins w:id="1062" w:author="R1" w:date="2025-11-05T18:09:05Z">
        <w:r>
          <w:rPr>
            <w:rFonts w:hint="default" w:eastAsia="Malgun Gothic"/>
            <w:b w:val="0"/>
            <w:bCs w:val="0"/>
            <w:lang w:val="en-US" w:eastAsia="zh-CN"/>
          </w:rPr>
          <w:t>end</w:t>
        </w:r>
      </w:ins>
      <w:ins w:id="1063" w:author="R1" w:date="2025-11-05T18:09:06Z">
        <w:r>
          <w:rPr>
            <w:rFonts w:hint="default" w:eastAsia="Malgun Gothic"/>
            <w:b w:val="0"/>
            <w:bCs w:val="0"/>
            <w:lang w:val="en-US" w:eastAsia="zh-CN"/>
          </w:rPr>
          <w:t>point</w:t>
        </w:r>
      </w:ins>
      <w:ins w:id="1064" w:author="R1" w:date="2025-11-05T18:09:07Z">
        <w:r>
          <w:rPr>
            <w:rFonts w:hint="default" w:eastAsia="Malgun Gothic"/>
            <w:b w:val="0"/>
            <w:bCs w:val="0"/>
            <w:lang w:val="en-US" w:eastAsia="zh-CN"/>
          </w:rPr>
          <w:t xml:space="preserve"> inf</w:t>
        </w:r>
      </w:ins>
      <w:ins w:id="1065" w:author="R1" w:date="2025-11-05T18:09:11Z">
        <w:r>
          <w:rPr>
            <w:rFonts w:hint="default" w:eastAsia="Malgun Gothic"/>
            <w:b w:val="0"/>
            <w:bCs w:val="0"/>
            <w:lang w:val="en-US" w:eastAsia="zh-CN"/>
          </w:rPr>
          <w:t>or</w:t>
        </w:r>
      </w:ins>
      <w:ins w:id="1066" w:author="R1" w:date="2025-11-05T18:09:12Z">
        <w:r>
          <w:rPr>
            <w:rFonts w:hint="default" w:eastAsia="Malgun Gothic"/>
            <w:b w:val="0"/>
            <w:bCs w:val="0"/>
            <w:lang w:val="en-US" w:eastAsia="zh-CN"/>
          </w:rPr>
          <w:t>m</w:t>
        </w:r>
      </w:ins>
      <w:ins w:id="1067" w:author="R1" w:date="2025-11-05T18:09:13Z">
        <w:r>
          <w:rPr>
            <w:rFonts w:hint="default" w:eastAsia="Malgun Gothic"/>
            <w:b w:val="0"/>
            <w:bCs w:val="0"/>
            <w:lang w:val="en-US" w:eastAsia="zh-CN"/>
          </w:rPr>
          <w:t>ation</w:t>
        </w:r>
      </w:ins>
      <w:ins w:id="1068" w:author="R1" w:date="2025-11-05T18:09:14Z">
        <w:r>
          <w:rPr>
            <w:rFonts w:hint="default" w:eastAsia="Malgun Gothic"/>
            <w:b w:val="0"/>
            <w:bCs w:val="0"/>
            <w:lang w:val="en-US" w:eastAsia="zh-CN"/>
          </w:rPr>
          <w:t xml:space="preserve"> o</w:t>
        </w:r>
      </w:ins>
      <w:ins w:id="1069" w:author="R1" w:date="2025-11-05T18:09:15Z">
        <w:r>
          <w:rPr>
            <w:rFonts w:hint="default" w:eastAsia="Malgun Gothic"/>
            <w:b w:val="0"/>
            <w:bCs w:val="0"/>
            <w:lang w:val="en-US" w:eastAsia="zh-CN"/>
          </w:rPr>
          <w:t xml:space="preserve">f </w:t>
        </w:r>
      </w:ins>
      <w:ins w:id="1070" w:author="R1" w:date="2025-11-05T18:08:55Z">
        <w:r>
          <w:rPr>
            <w:rFonts w:hint="default" w:eastAsia="Malgun Gothic"/>
            <w:b w:val="0"/>
            <w:bCs w:val="0"/>
            <w:lang w:val="en-US" w:eastAsia="zh-CN"/>
          </w:rPr>
          <w:t>o</w:t>
        </w:r>
      </w:ins>
      <w:ins w:id="1071" w:author="R1" w:date="2025-11-05T18:08:56Z">
        <w:r>
          <w:rPr>
            <w:rFonts w:hint="default" w:eastAsia="Malgun Gothic"/>
            <w:b w:val="0"/>
            <w:bCs w:val="0"/>
            <w:lang w:val="en-US" w:eastAsia="zh-CN"/>
          </w:rPr>
          <w:t>rigi</w:t>
        </w:r>
      </w:ins>
      <w:ins w:id="1072" w:author="R1" w:date="2025-11-05T18:08:57Z">
        <w:r>
          <w:rPr>
            <w:rFonts w:hint="default" w:eastAsia="Malgun Gothic"/>
            <w:b w:val="0"/>
            <w:bCs w:val="0"/>
            <w:lang w:val="en-US" w:eastAsia="zh-CN"/>
          </w:rPr>
          <w:t>nating</w:t>
        </w:r>
      </w:ins>
      <w:ins w:id="1073" w:author="R1" w:date="2025-11-05T18:08:58Z">
        <w:r>
          <w:rPr>
            <w:rFonts w:hint="default" w:eastAsia="Malgun Gothic"/>
            <w:b w:val="0"/>
            <w:bCs w:val="0"/>
            <w:lang w:val="en-US" w:eastAsia="zh-CN"/>
          </w:rPr>
          <w:t xml:space="preserve"> side</w:t>
        </w:r>
      </w:ins>
      <w:ins w:id="1074" w:author="R1" w:date="2025-11-05T18:09:17Z">
        <w:r>
          <w:rPr>
            <w:rFonts w:hint="default" w:eastAsia="Malgun Gothic"/>
            <w:b w:val="0"/>
            <w:bCs w:val="0"/>
            <w:lang w:val="en-US" w:eastAsia="zh-CN"/>
          </w:rPr>
          <w:t xml:space="preserve"> is </w:t>
        </w:r>
      </w:ins>
      <w:ins w:id="1075" w:author="R1" w:date="2025-11-05T18:09:19Z">
        <w:r>
          <w:rPr>
            <w:rFonts w:hint="default" w:eastAsia="Malgun Gothic"/>
            <w:b w:val="0"/>
            <w:bCs w:val="0"/>
            <w:lang w:val="en-US" w:eastAsia="zh-CN"/>
          </w:rPr>
          <w:t>inc</w:t>
        </w:r>
      </w:ins>
      <w:ins w:id="1076" w:author="R1" w:date="2025-11-05T18:09:20Z">
        <w:r>
          <w:rPr>
            <w:rFonts w:hint="default" w:eastAsia="Malgun Gothic"/>
            <w:b w:val="0"/>
            <w:bCs w:val="0"/>
            <w:lang w:val="en-US" w:eastAsia="zh-CN"/>
          </w:rPr>
          <w:t>luded</w:t>
        </w:r>
      </w:ins>
      <w:ins w:id="1077" w:author="R1" w:date="2025-11-05T18:09:21Z">
        <w:r>
          <w:rPr>
            <w:rFonts w:hint="default" w:eastAsia="Malgun Gothic"/>
            <w:b w:val="0"/>
            <w:bCs w:val="0"/>
            <w:lang w:val="en-US" w:eastAsia="zh-CN"/>
          </w:rPr>
          <w:t>.</w:t>
        </w:r>
      </w:ins>
    </w:p>
    <w:p w14:paraId="090114E4">
      <w:pPr>
        <w:rPr>
          <w:rFonts w:eastAsia="Times New Roman"/>
          <w:lang w:eastAsia="en-GB"/>
        </w:rPr>
      </w:pPr>
      <w:r>
        <w:rPr>
          <w:rFonts w:eastAsia="Times New Roman"/>
          <w:b/>
          <w:bCs/>
          <w:lang w:eastAsia="en-GB"/>
        </w:rPr>
        <w:t>Inputs, Optional:</w:t>
      </w:r>
      <w:r>
        <w:rPr>
          <w:rFonts w:eastAsia="Times New Roman"/>
          <w:lang w:eastAsia="en-GB"/>
        </w:rPr>
        <w:t xml:space="preserve"> Calling ID, Called ID, Session case, Event initiator.</w:t>
      </w:r>
    </w:p>
    <w:p w14:paraId="70B45E89">
      <w:pPr>
        <w:rPr>
          <w:rFonts w:hint="default" w:eastAsia="宋体"/>
          <w:lang w:val="en-US" w:eastAsia="zh-CN"/>
        </w:rPr>
      </w:pPr>
      <w:r>
        <w:rPr>
          <w:rFonts w:eastAsia="Times New Roman"/>
          <w:lang w:eastAsia="en-GB"/>
        </w:rPr>
        <w:t xml:space="preserve">Calling ID is the public identity of the calling IMS subscriber. Called ID is the public identity of the called IMS Subscriber. </w:t>
      </w:r>
      <w:r>
        <w:rPr>
          <w:rFonts w:hint="eastAsia" w:eastAsia="宋体"/>
          <w:lang w:val="en-US" w:eastAsia="zh-CN"/>
        </w:rPr>
        <w:t>The Calling ID and Called ID can be used by DC AS to decide whether a P2A2P DC should be further established.</w:t>
      </w:r>
    </w:p>
    <w:p w14:paraId="0A37EA99">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31A92961">
      <w:pPr>
        <w:rPr>
          <w:ins w:id="1078" w:author="R1" w:date="2025-11-05T18:10:15Z"/>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298482E8">
      <w:pPr>
        <w:rPr>
          <w:ins w:id="1079" w:author="R1" w:date="2025-11-05T18:10:40Z"/>
          <w:rFonts w:hint="eastAsia" w:eastAsia="宋体"/>
          <w:lang w:val="en-US" w:eastAsia="zh-CN"/>
        </w:rPr>
      </w:pPr>
      <w:ins w:id="1080" w:author="R1" w:date="2025-11-05T18:11:13Z">
        <w:r>
          <w:rPr>
            <w:rFonts w:hint="eastAsia" w:eastAsia="宋体"/>
            <w:lang w:val="en-US" w:eastAsia="zh-CN"/>
          </w:rPr>
          <w:t>Local</w:t>
        </w:r>
      </w:ins>
      <w:ins w:id="1081" w:author="R1" w:date="2025-11-05T18:10:40Z">
        <w:r>
          <w:rPr>
            <w:rFonts w:hint="eastAsia" w:eastAsia="宋体"/>
            <w:lang w:val="en-US" w:eastAsia="zh-CN"/>
          </w:rPr>
          <w:t xml:space="preserve"> MDC2 </w:t>
        </w:r>
      </w:ins>
      <w:ins w:id="1082" w:author="R1" w:date="2025-11-05T18:10:40Z">
        <w:r>
          <w:rPr>
            <w:rFonts w:hint="eastAsia" w:eastAsia="Times New Roman"/>
            <w:lang w:val="en-US" w:eastAsia="zh-CN"/>
          </w:rPr>
          <w:t xml:space="preserve">media </w:t>
        </w:r>
      </w:ins>
      <w:ins w:id="1083" w:author="R1" w:date="2025-11-05T18:10:40Z">
        <w:r>
          <w:rPr>
            <w:rFonts w:hint="eastAsia" w:eastAsia="宋体"/>
            <w:lang w:val="en-US" w:eastAsia="zh-CN"/>
          </w:rPr>
          <w:t>endpoint</w:t>
        </w:r>
      </w:ins>
      <w:ins w:id="1084" w:author="R1" w:date="2025-11-05T18:10:40Z">
        <w:r>
          <w:rPr>
            <w:rFonts w:eastAsia="Times New Roman"/>
            <w:lang w:eastAsia="en-GB"/>
          </w:rPr>
          <w:t xml:space="preserve"> info</w:t>
        </w:r>
      </w:ins>
      <w:ins w:id="1085" w:author="R1" w:date="2025-11-05T18:10:40Z">
        <w:r>
          <w:rPr>
            <w:rFonts w:hint="eastAsia" w:eastAsia="宋体"/>
            <w:lang w:val="en-US" w:eastAsia="zh-CN"/>
          </w:rPr>
          <w:t>rmation contains the following:</w:t>
        </w:r>
      </w:ins>
    </w:p>
    <w:p w14:paraId="6E47EA04">
      <w:pPr>
        <w:pStyle w:val="60"/>
        <w:rPr>
          <w:ins w:id="1086" w:author="R1" w:date="2025-11-05T18:10:40Z"/>
          <w:rFonts w:hint="eastAsia"/>
          <w:lang w:val="en-US" w:eastAsia="zh-CN"/>
        </w:rPr>
      </w:pPr>
      <w:ins w:id="1087" w:author="R1" w:date="2025-11-05T18:10:40Z">
        <w:r>
          <w:rPr>
            <w:rFonts w:hint="eastAsia"/>
            <w:lang w:val="en-US" w:eastAsia="zh-CN"/>
          </w:rPr>
          <w:t>-</w:t>
        </w:r>
      </w:ins>
      <w:ins w:id="1088" w:author="R1" w:date="2025-11-05T18:10:40Z">
        <w:r>
          <w:rPr>
            <w:rFonts w:hint="eastAsia"/>
            <w:lang w:val="en-US" w:eastAsia="zh-CN"/>
          </w:rPr>
          <w:tab/>
        </w:r>
      </w:ins>
      <w:ins w:id="1089" w:author="R1" w:date="2025-11-05T18:10:40Z">
        <w:r>
          <w:rPr>
            <w:rFonts w:hint="eastAsia"/>
            <w:lang w:val="en-US" w:eastAsia="zh-CN"/>
          </w:rPr>
          <w:t>Endpoint type: Originating side, Terminating side;</w:t>
        </w:r>
      </w:ins>
    </w:p>
    <w:p w14:paraId="2AC76F4F">
      <w:pPr>
        <w:pStyle w:val="60"/>
        <w:rPr>
          <w:ins w:id="1090" w:author="R1" w:date="2025-11-05T18:10:40Z"/>
          <w:rFonts w:hint="default"/>
          <w:lang w:val="en-US" w:eastAsia="zh-CN"/>
        </w:rPr>
      </w:pPr>
      <w:ins w:id="1091" w:author="R1" w:date="2025-11-05T18:10:40Z">
        <w:r>
          <w:rPr>
            <w:rFonts w:hint="eastAsia"/>
            <w:lang w:val="en-US" w:eastAsia="zh-CN"/>
          </w:rPr>
          <w:t>-</w:t>
        </w:r>
      </w:ins>
      <w:ins w:id="1092" w:author="R1" w:date="2025-11-05T18:10:40Z">
        <w:r>
          <w:rPr>
            <w:rFonts w:hint="eastAsia"/>
            <w:lang w:val="en-US" w:eastAsia="zh-CN"/>
          </w:rPr>
          <w:tab/>
        </w:r>
      </w:ins>
      <w:ins w:id="1093" w:author="R1" w:date="2025-11-05T18:10:40Z">
        <w:r>
          <w:rPr>
            <w:rFonts w:hint="eastAsia"/>
            <w:lang w:val="en-US" w:eastAsia="zh-CN"/>
          </w:rPr>
          <w:t xml:space="preserve">the IP address and port of the MDC2 media endpoint on MF. </w:t>
        </w:r>
      </w:ins>
    </w:p>
    <w:p w14:paraId="033526D8">
      <w:pPr>
        <w:pStyle w:val="51"/>
        <w:rPr>
          <w:rFonts w:eastAsia="Times New Roman"/>
          <w:lang w:eastAsia="en-GB"/>
        </w:rPr>
      </w:pPr>
      <w:ins w:id="1094" w:author="R1" w:date="2025-11-05T18:10:40Z">
        <w:r>
          <w:rPr>
            <w:rFonts w:hint="default" w:eastAsia="Malgun Gothic"/>
            <w:b w:val="0"/>
            <w:bCs w:val="0"/>
            <w:lang w:val="en-US" w:eastAsia="zh-CN"/>
          </w:rPr>
          <w:t>NOTE:</w:t>
        </w:r>
      </w:ins>
      <w:ins w:id="1095" w:author="R1" w:date="2025-11-05T18:10:40Z">
        <w:r>
          <w:rPr>
            <w:rFonts w:hint="default" w:eastAsia="Malgun Gothic"/>
            <w:b w:val="0"/>
            <w:bCs w:val="0"/>
            <w:lang w:val="en-US" w:eastAsia="zh-CN"/>
          </w:rPr>
          <w:tab/>
        </w:r>
      </w:ins>
      <w:ins w:id="1096" w:author="R1" w:date="2025-11-05T18:10:40Z">
        <w:r>
          <w:rPr>
            <w:rFonts w:hint="default" w:eastAsia="Malgun Gothic"/>
            <w:b w:val="0"/>
            <w:bCs w:val="0"/>
            <w:lang w:val="en-US" w:eastAsia="zh-CN"/>
          </w:rPr>
          <w:t>If the DC is P2A DC, only media endpoint information of originating side is included.</w:t>
        </w:r>
      </w:ins>
    </w:p>
    <w:p w14:paraId="30E47F96">
      <w:pPr>
        <w:rPr>
          <w:rFonts w:eastAsia="Times New Roman"/>
          <w:lang w:eastAsia="en-GB"/>
        </w:rPr>
      </w:pPr>
    </w:p>
    <w:p w14:paraId="6938B3D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6.12.3.1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w:t>
      </w:r>
      <w:del w:id="1097" w:author="R1" w:date="2025-11-03T10:36:23Z">
        <w:r>
          <w:rPr>
            <w:rFonts w:hint="eastAsia" w:ascii="Arial" w:hAnsi="Arial" w:eastAsia="Times New Roman" w:cs="Times New Roman"/>
            <w:color w:val="000000"/>
            <w:sz w:val="24"/>
            <w:highlight w:val="yellow"/>
            <w:lang w:val="en-US" w:eastAsia="zh-CN" w:bidi="ar-SA"/>
            <w:rPrChange w:id="1098" w:author="R1" w:date="2025-11-20T23:19:33Z">
              <w:rPr>
                <w:rFonts w:hint="eastAsia" w:ascii="Arial" w:hAnsi="Arial" w:eastAsia="Times New Roman" w:cs="Times New Roman"/>
                <w:color w:val="000000"/>
                <w:sz w:val="24"/>
                <w:lang w:val="en-US" w:eastAsia="zh-CN" w:bidi="ar-SA"/>
              </w:rPr>
            </w:rPrChange>
          </w:rPr>
          <w:delText>Request</w:delText>
        </w:r>
      </w:del>
      <w:r>
        <w:rPr>
          <w:rFonts w:ascii="Arial" w:hAnsi="Arial" w:eastAsia="Times New Roman" w:cs="Times New Roman"/>
          <w:color w:val="000000"/>
          <w:sz w:val="24"/>
          <w:highlight w:val="yellow"/>
          <w:lang w:val="en-GB" w:eastAsia="en-GB" w:bidi="ar-SA"/>
          <w:rPrChange w:id="1100" w:author="R1" w:date="2025-11-20T23:19:33Z">
            <w:rPr>
              <w:rFonts w:ascii="Arial" w:hAnsi="Arial" w:eastAsia="Times New Roman" w:cs="Times New Roman"/>
              <w:color w:val="000000"/>
              <w:sz w:val="24"/>
              <w:lang w:val="en-GB" w:eastAsia="en-GB" w:bidi="ar-SA"/>
            </w:rPr>
          </w:rPrChange>
        </w:rPr>
        <w:t>_</w:t>
      </w:r>
      <w:r>
        <w:rPr>
          <w:rFonts w:hint="eastAsia" w:ascii="Arial" w:hAnsi="Arial" w:eastAsia="Times New Roman" w:cs="Times New Roman"/>
          <w:color w:val="000000"/>
          <w:sz w:val="24"/>
          <w:highlight w:val="yellow"/>
          <w:lang w:val="en-US" w:eastAsia="zh-CN" w:bidi="ar-SA"/>
          <w:rPrChange w:id="1101" w:author="R1" w:date="2025-11-20T23:19:33Z">
            <w:rPr>
              <w:rFonts w:hint="eastAsia" w:ascii="Arial" w:hAnsi="Arial" w:eastAsia="Times New Roman" w:cs="Times New Roman"/>
              <w:color w:val="000000"/>
              <w:sz w:val="24"/>
              <w:lang w:val="en-US" w:eastAsia="zh-CN" w:bidi="ar-SA"/>
            </w:rPr>
          </w:rPrChange>
        </w:rPr>
        <w:t>Update</w:t>
      </w:r>
      <w:ins w:id="1102" w:author="R1" w:date="2025-11-20T23:17:43Z">
        <w:r>
          <w:rPr>
            <w:rFonts w:hint="eastAsia" w:ascii="Arial" w:hAnsi="Arial" w:eastAsia="Times New Roman" w:cs="Times New Roman"/>
            <w:color w:val="000000"/>
            <w:sz w:val="24"/>
            <w:highlight w:val="yellow"/>
            <w:lang w:val="en-US" w:eastAsia="zh-CN" w:bidi="ar-SA"/>
            <w:rPrChange w:id="1103" w:author="R1" w:date="2025-11-20T23:19:33Z">
              <w:rPr>
                <w:rFonts w:hint="eastAsia" w:ascii="Arial" w:hAnsi="Arial" w:eastAsia="Times New Roman" w:cs="Times New Roman"/>
                <w:color w:val="000000"/>
                <w:sz w:val="24"/>
                <w:lang w:val="en-US" w:eastAsia="zh-CN" w:bidi="ar-SA"/>
              </w:rPr>
            </w:rPrChange>
          </w:rPr>
          <w:t>Notify</w:t>
        </w:r>
      </w:ins>
      <w:r>
        <w:rPr>
          <w:rFonts w:ascii="Arial" w:hAnsi="Arial" w:eastAsia="Times New Roman" w:cs="Times New Roman"/>
          <w:color w:val="000000"/>
          <w:sz w:val="24"/>
          <w:lang w:val="en-GB" w:eastAsia="en-GB" w:bidi="ar-SA"/>
        </w:rPr>
        <w:t xml:space="preserve"> service operation</w:t>
      </w:r>
    </w:p>
    <w:p w14:paraId="3CDBD64B">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w:t>
      </w:r>
      <w:del w:id="1105" w:author="JY" w:date="2025-11-19T23:55:04Z">
        <w:r>
          <w:rPr>
            <w:rFonts w:hint="default" w:eastAsia="Times New Roman"/>
            <w:highlight w:val="yellow"/>
            <w:lang w:val="en-US" w:eastAsia="en-GB"/>
            <w:rPrChange w:id="1106" w:author="R1" w:date="2025-11-20T23:19:38Z">
              <w:rPr>
                <w:rFonts w:hint="default" w:eastAsia="Times New Roman"/>
                <w:lang w:val="en-US" w:eastAsia="en-GB"/>
              </w:rPr>
            </w:rPrChange>
          </w:rPr>
          <w:delText>Request</w:delText>
        </w:r>
      </w:del>
      <w:r>
        <w:rPr>
          <w:rFonts w:hint="eastAsia" w:eastAsia="Times New Roman"/>
          <w:lang w:eastAsia="en-GB"/>
        </w:rPr>
        <w:t>_</w:t>
      </w:r>
      <w:r>
        <w:rPr>
          <w:rFonts w:hint="eastAsia" w:eastAsia="宋体"/>
          <w:lang w:val="en-US" w:eastAsia="zh-CN"/>
        </w:rPr>
        <w:t>Update</w:t>
      </w:r>
      <w:ins w:id="1108" w:author="R1" w:date="2025-11-20T23:17:51Z">
        <w:r>
          <w:rPr>
            <w:rFonts w:hint="eastAsia" w:eastAsia="宋体"/>
            <w:lang w:val="en-US" w:eastAsia="zh-CN"/>
          </w:rPr>
          <w:t>N</w:t>
        </w:r>
      </w:ins>
      <w:ins w:id="1109" w:author="R1" w:date="2025-11-20T23:17:52Z">
        <w:r>
          <w:rPr>
            <w:rFonts w:hint="eastAsia" w:eastAsia="宋体"/>
            <w:lang w:val="en-US" w:eastAsia="zh-CN"/>
          </w:rPr>
          <w:t>otif</w:t>
        </w:r>
      </w:ins>
      <w:ins w:id="1110" w:author="R1" w:date="2025-11-20T23:17:53Z">
        <w:r>
          <w:rPr>
            <w:rFonts w:hint="eastAsia" w:eastAsia="宋体"/>
            <w:lang w:val="en-US" w:eastAsia="zh-CN"/>
          </w:rPr>
          <w:t>y</w:t>
        </w:r>
      </w:ins>
    </w:p>
    <w:p w14:paraId="0935C7A0">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del w:id="1111" w:author="JY" w:date="2025-11-19T23:55:14Z">
        <w:r>
          <w:rPr>
            <w:rFonts w:hint="default" w:eastAsia="宋体"/>
            <w:highlight w:val="yellow"/>
            <w:lang w:val="en-US" w:eastAsia="zh-CN"/>
            <w:rPrChange w:id="1112" w:author="R1" w:date="2025-11-20T23:19:43Z">
              <w:rPr>
                <w:rFonts w:hint="default" w:eastAsia="宋体"/>
                <w:lang w:val="en-US" w:eastAsia="zh-CN"/>
              </w:rPr>
            </w:rPrChange>
          </w:rPr>
          <w:delText>request</w:delText>
        </w:r>
      </w:del>
      <w:ins w:id="1114" w:author="JY" w:date="2025-11-19T23:55:14Z">
        <w:r>
          <w:rPr>
            <w:rFonts w:hint="eastAsia" w:eastAsia="宋体"/>
            <w:highlight w:val="yellow"/>
            <w:lang w:val="en-US" w:eastAsia="zh-CN"/>
            <w:rPrChange w:id="1115" w:author="R1" w:date="2025-11-20T23:19:43Z">
              <w:rPr>
                <w:rFonts w:hint="eastAsia" w:eastAsia="宋体"/>
                <w:lang w:val="en-US" w:eastAsia="zh-CN"/>
              </w:rPr>
            </w:rPrChange>
          </w:rPr>
          <w:t>notify</w:t>
        </w:r>
      </w:ins>
      <w:r>
        <w:rPr>
          <w:rFonts w:hint="eastAsia" w:eastAsia="宋体"/>
          <w:highlight w:val="yellow"/>
          <w:lang w:val="en-US" w:eastAsia="zh-CN"/>
          <w:rPrChange w:id="1117" w:author="R1" w:date="2025-11-20T23:19:43Z">
            <w:rPr>
              <w:rFonts w:hint="eastAsia" w:eastAsia="宋体"/>
              <w:lang w:val="en-US" w:eastAsia="zh-CN"/>
            </w:rPr>
          </w:rPrChange>
        </w:rPr>
        <w:t xml:space="preserve"> the consumer </w:t>
      </w:r>
      <w:del w:id="1118" w:author="JY" w:date="2025-11-19T23:55:19Z">
        <w:r>
          <w:rPr>
            <w:rFonts w:hint="default" w:eastAsia="宋体"/>
            <w:highlight w:val="yellow"/>
            <w:lang w:val="en-US" w:eastAsia="zh-CN"/>
            <w:rPrChange w:id="1119" w:author="R1" w:date="2025-11-20T23:19:43Z">
              <w:rPr>
                <w:rFonts w:hint="default" w:eastAsia="宋体"/>
                <w:lang w:val="en-US" w:eastAsia="zh-CN"/>
              </w:rPr>
            </w:rPrChange>
          </w:rPr>
          <w:delText>to</w:delText>
        </w:r>
      </w:del>
      <w:ins w:id="1121" w:author="JY" w:date="2025-11-19T23:55:19Z">
        <w:r>
          <w:rPr>
            <w:rFonts w:hint="eastAsia" w:eastAsia="宋体"/>
            <w:highlight w:val="yellow"/>
            <w:lang w:val="en-US" w:eastAsia="zh-CN"/>
            <w:rPrChange w:id="1122" w:author="R1" w:date="2025-11-20T23:19:43Z">
              <w:rPr>
                <w:rFonts w:hint="eastAsia" w:eastAsia="宋体"/>
                <w:lang w:val="en-US" w:eastAsia="zh-CN"/>
              </w:rPr>
            </w:rPrChange>
          </w:rPr>
          <w:t>the</w:t>
        </w:r>
      </w:ins>
      <w:ins w:id="1124" w:author="JY" w:date="2025-11-19T23:55:20Z">
        <w:r>
          <w:rPr>
            <w:rFonts w:hint="eastAsia" w:eastAsia="宋体"/>
            <w:highlight w:val="yellow"/>
            <w:lang w:val="en-US" w:eastAsia="zh-CN"/>
            <w:rPrChange w:id="1125" w:author="R1" w:date="2025-11-20T23:19:43Z">
              <w:rPr>
                <w:rFonts w:hint="eastAsia" w:eastAsia="宋体"/>
                <w:lang w:val="en-US" w:eastAsia="zh-CN"/>
              </w:rPr>
            </w:rPrChange>
          </w:rPr>
          <w:t xml:space="preserve"> ev</w:t>
        </w:r>
      </w:ins>
      <w:ins w:id="1127" w:author="JY" w:date="2025-11-19T23:55:21Z">
        <w:r>
          <w:rPr>
            <w:rFonts w:hint="eastAsia" w:eastAsia="宋体"/>
            <w:highlight w:val="yellow"/>
            <w:lang w:val="en-US" w:eastAsia="zh-CN"/>
            <w:rPrChange w:id="1128" w:author="R1" w:date="2025-11-20T23:19:43Z">
              <w:rPr>
                <w:rFonts w:hint="eastAsia" w:eastAsia="宋体"/>
                <w:lang w:val="en-US" w:eastAsia="zh-CN"/>
              </w:rPr>
            </w:rPrChange>
          </w:rPr>
          <w:t>ent</w:t>
        </w:r>
      </w:ins>
      <w:ins w:id="1130" w:author="JY" w:date="2025-11-19T23:55:22Z">
        <w:r>
          <w:rPr>
            <w:rFonts w:hint="eastAsia" w:eastAsia="宋体"/>
            <w:highlight w:val="yellow"/>
            <w:lang w:val="en-US" w:eastAsia="zh-CN"/>
            <w:rPrChange w:id="1131" w:author="R1" w:date="2025-11-20T23:19:43Z">
              <w:rPr>
                <w:rFonts w:hint="eastAsia" w:eastAsia="宋体"/>
                <w:lang w:val="en-US" w:eastAsia="zh-CN"/>
              </w:rPr>
            </w:rPrChange>
          </w:rPr>
          <w:t xml:space="preserve"> of</w:t>
        </w:r>
      </w:ins>
      <w:r>
        <w:rPr>
          <w:rFonts w:hint="eastAsia" w:eastAsia="宋体"/>
          <w:lang w:val="en-US" w:eastAsia="zh-CN"/>
        </w:rPr>
        <w:t xml:space="preserve"> updat</w:t>
      </w:r>
      <w:ins w:id="1133" w:author="JY" w:date="2025-11-19T23:55:25Z">
        <w:r>
          <w:rPr>
            <w:rFonts w:hint="eastAsia" w:eastAsia="宋体"/>
            <w:lang w:val="en-US" w:eastAsia="zh-CN"/>
          </w:rPr>
          <w:t>ing</w:t>
        </w:r>
      </w:ins>
      <w:del w:id="1134" w:author="JY" w:date="2025-11-19T23:55:24Z">
        <w:r>
          <w:rPr>
            <w:rFonts w:hint="eastAsia" w:eastAsia="宋体"/>
            <w:lang w:val="en-US" w:eastAsia="zh-CN"/>
          </w:rPr>
          <w:delText>e</w:delText>
        </w:r>
      </w:del>
      <w:r>
        <w:rPr>
          <w:rFonts w:hint="eastAsia" w:eastAsia="宋体"/>
          <w:lang w:val="en-US" w:eastAsia="zh-CN"/>
        </w:rPr>
        <w:t xml:space="preserve"> an existing MDC2 connection</w:t>
      </w:r>
      <w:ins w:id="1135" w:author="JY" w:date="2025-11-19T23:56:31Z">
        <w:r>
          <w:rPr>
            <w:rFonts w:hint="eastAsia" w:eastAsia="宋体"/>
            <w:lang w:val="en-US" w:eastAsia="zh-CN"/>
          </w:rPr>
          <w:t xml:space="preserve"> </w:t>
        </w:r>
      </w:ins>
      <w:ins w:id="1136" w:author="JY" w:date="2025-11-19T23:56:31Z">
        <w:r>
          <w:rPr>
            <w:rFonts w:hint="eastAsia" w:eastAsia="宋体"/>
            <w:highlight w:val="yellow"/>
            <w:lang w:val="en-US" w:eastAsia="zh-CN"/>
            <w:rPrChange w:id="1137" w:author="R1" w:date="2025-11-20T23:19:49Z">
              <w:rPr>
                <w:rFonts w:hint="eastAsia" w:eastAsia="宋体"/>
                <w:lang w:val="en-US" w:eastAsia="zh-CN"/>
              </w:rPr>
            </w:rPrChange>
          </w:rPr>
          <w:t xml:space="preserve">on </w:t>
        </w:r>
      </w:ins>
      <w:ins w:id="1139" w:author="JY" w:date="2025-11-19T23:56:32Z">
        <w:r>
          <w:rPr>
            <w:rFonts w:hint="eastAsia" w:eastAsia="宋体"/>
            <w:highlight w:val="yellow"/>
            <w:lang w:val="en-US" w:eastAsia="zh-CN"/>
            <w:rPrChange w:id="1140" w:author="R1" w:date="2025-11-20T23:19:49Z">
              <w:rPr>
                <w:rFonts w:hint="eastAsia" w:eastAsia="宋体"/>
                <w:lang w:val="en-US" w:eastAsia="zh-CN"/>
              </w:rPr>
            </w:rPrChange>
          </w:rPr>
          <w:t>the M</w:t>
        </w:r>
      </w:ins>
      <w:ins w:id="1142" w:author="JY" w:date="2025-11-19T23:56:33Z">
        <w:r>
          <w:rPr>
            <w:rFonts w:hint="eastAsia" w:eastAsia="宋体"/>
            <w:highlight w:val="yellow"/>
            <w:lang w:val="en-US" w:eastAsia="zh-CN"/>
            <w:rPrChange w:id="1143" w:author="R1" w:date="2025-11-20T23:19:49Z">
              <w:rPr>
                <w:rFonts w:hint="eastAsia" w:eastAsia="宋体"/>
                <w:lang w:val="en-US" w:eastAsia="zh-CN"/>
              </w:rPr>
            </w:rPrChange>
          </w:rPr>
          <w:t>F</w:t>
        </w:r>
      </w:ins>
      <w:r>
        <w:rPr>
          <w:rFonts w:hint="eastAsia" w:eastAsia="宋体"/>
          <w:lang w:val="en-US" w:eastAsia="zh-CN"/>
        </w:rPr>
        <w:t>.</w:t>
      </w:r>
    </w:p>
    <w:p w14:paraId="73650612">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 updated remote MDC2 media endpoint information.</w:t>
      </w:r>
    </w:p>
    <w:p w14:paraId="78E01814">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5BCD1AA7">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00A08E7F">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18C8E8CE">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6.12.3.1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w:t>
      </w:r>
      <w:del w:id="1145" w:author="R1" w:date="2025-11-03T10:36:29Z">
        <w:r>
          <w:rPr>
            <w:rFonts w:hint="eastAsia" w:ascii="Arial" w:hAnsi="Arial" w:eastAsia="Times New Roman" w:cs="Times New Roman"/>
            <w:color w:val="000000"/>
            <w:sz w:val="24"/>
            <w:highlight w:val="yellow"/>
            <w:lang w:val="en-US" w:eastAsia="zh-CN" w:bidi="ar-SA"/>
            <w:rPrChange w:id="1146" w:author="R1" w:date="2025-11-20T23:19:55Z">
              <w:rPr>
                <w:rFonts w:hint="eastAsia" w:ascii="Arial" w:hAnsi="Arial" w:eastAsia="Times New Roman" w:cs="Times New Roman"/>
                <w:color w:val="000000"/>
                <w:sz w:val="24"/>
                <w:lang w:val="en-US" w:eastAsia="zh-CN" w:bidi="ar-SA"/>
              </w:rPr>
            </w:rPrChange>
          </w:rPr>
          <w:delText>Request</w:delText>
        </w:r>
      </w:del>
      <w:r>
        <w:rPr>
          <w:rFonts w:ascii="Arial" w:hAnsi="Arial" w:eastAsia="Times New Roman" w:cs="Times New Roman"/>
          <w:color w:val="000000"/>
          <w:sz w:val="24"/>
          <w:highlight w:val="yellow"/>
          <w:lang w:val="en-GB" w:eastAsia="en-GB" w:bidi="ar-SA"/>
          <w:rPrChange w:id="1148" w:author="R1" w:date="2025-11-20T23:19:55Z">
            <w:rPr>
              <w:rFonts w:ascii="Arial" w:hAnsi="Arial" w:eastAsia="Times New Roman" w:cs="Times New Roman"/>
              <w:color w:val="000000"/>
              <w:sz w:val="24"/>
              <w:lang w:val="en-GB" w:eastAsia="en-GB" w:bidi="ar-SA"/>
            </w:rPr>
          </w:rPrChange>
        </w:rPr>
        <w:t>_</w:t>
      </w:r>
      <w:r>
        <w:rPr>
          <w:rFonts w:hint="eastAsia" w:ascii="Arial" w:hAnsi="Arial" w:eastAsia="Times New Roman" w:cs="Times New Roman"/>
          <w:color w:val="000000"/>
          <w:sz w:val="24"/>
          <w:highlight w:val="yellow"/>
          <w:lang w:val="en-US" w:eastAsia="zh-CN" w:bidi="ar-SA"/>
          <w:rPrChange w:id="1149" w:author="R1" w:date="2025-11-20T23:19:55Z">
            <w:rPr>
              <w:rFonts w:hint="eastAsia" w:ascii="Arial" w:hAnsi="Arial" w:eastAsia="Times New Roman" w:cs="Times New Roman"/>
              <w:color w:val="000000"/>
              <w:sz w:val="24"/>
              <w:lang w:val="en-US" w:eastAsia="zh-CN" w:bidi="ar-SA"/>
            </w:rPr>
          </w:rPrChange>
        </w:rPr>
        <w:t>Delete</w:t>
      </w:r>
      <w:ins w:id="1150" w:author="R1" w:date="2025-11-20T23:18:20Z">
        <w:r>
          <w:rPr>
            <w:rFonts w:hint="eastAsia" w:ascii="Arial" w:hAnsi="Arial" w:eastAsia="Times New Roman" w:cs="Times New Roman"/>
            <w:color w:val="000000"/>
            <w:sz w:val="24"/>
            <w:highlight w:val="yellow"/>
            <w:lang w:val="en-US" w:eastAsia="zh-CN" w:bidi="ar-SA"/>
            <w:rPrChange w:id="1151" w:author="R1" w:date="2025-11-20T23:19:55Z">
              <w:rPr>
                <w:rFonts w:hint="eastAsia" w:ascii="Arial" w:hAnsi="Arial" w:eastAsia="Times New Roman" w:cs="Times New Roman"/>
                <w:color w:val="000000"/>
                <w:sz w:val="24"/>
                <w:lang w:val="en-US" w:eastAsia="zh-CN" w:bidi="ar-SA"/>
              </w:rPr>
            </w:rPrChange>
          </w:rPr>
          <w:t>N</w:t>
        </w:r>
      </w:ins>
      <w:ins w:id="1153" w:author="R1" w:date="2025-11-20T23:18:22Z">
        <w:r>
          <w:rPr>
            <w:rFonts w:hint="eastAsia" w:ascii="Arial" w:hAnsi="Arial" w:eastAsia="Times New Roman" w:cs="Times New Roman"/>
            <w:color w:val="000000"/>
            <w:sz w:val="24"/>
            <w:highlight w:val="yellow"/>
            <w:lang w:val="en-US" w:eastAsia="zh-CN" w:bidi="ar-SA"/>
            <w:rPrChange w:id="1154" w:author="R1" w:date="2025-11-20T23:19:55Z">
              <w:rPr>
                <w:rFonts w:hint="eastAsia" w:ascii="Arial" w:hAnsi="Arial" w:eastAsia="Times New Roman" w:cs="Times New Roman"/>
                <w:color w:val="000000"/>
                <w:sz w:val="24"/>
                <w:lang w:val="en-US" w:eastAsia="zh-CN" w:bidi="ar-SA"/>
              </w:rPr>
            </w:rPrChange>
          </w:rPr>
          <w:t>o</w:t>
        </w:r>
      </w:ins>
      <w:ins w:id="1156" w:author="R1" w:date="2025-11-20T23:18:23Z">
        <w:r>
          <w:rPr>
            <w:rFonts w:hint="eastAsia" w:ascii="Arial" w:hAnsi="Arial" w:eastAsia="Times New Roman" w:cs="Times New Roman"/>
            <w:color w:val="000000"/>
            <w:sz w:val="24"/>
            <w:highlight w:val="yellow"/>
            <w:lang w:val="en-US" w:eastAsia="zh-CN" w:bidi="ar-SA"/>
            <w:rPrChange w:id="1157" w:author="R1" w:date="2025-11-20T23:19:55Z">
              <w:rPr>
                <w:rFonts w:hint="eastAsia" w:ascii="Arial" w:hAnsi="Arial" w:eastAsia="Times New Roman" w:cs="Times New Roman"/>
                <w:color w:val="000000"/>
                <w:sz w:val="24"/>
                <w:lang w:val="en-US" w:eastAsia="zh-CN" w:bidi="ar-SA"/>
              </w:rPr>
            </w:rPrChange>
          </w:rPr>
          <w:t>tify</w:t>
        </w:r>
      </w:ins>
      <w:r>
        <w:rPr>
          <w:rFonts w:ascii="Arial" w:hAnsi="Arial" w:eastAsia="Times New Roman" w:cs="Times New Roman"/>
          <w:color w:val="000000"/>
          <w:sz w:val="24"/>
          <w:lang w:val="en-GB" w:eastAsia="en-GB" w:bidi="ar-SA"/>
        </w:rPr>
        <w:t xml:space="preserve"> service operation</w:t>
      </w:r>
    </w:p>
    <w:p w14:paraId="570DB47E">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w:t>
      </w:r>
      <w:del w:id="1159" w:author="R1" w:date="2025-11-20T23:18:29Z">
        <w:r>
          <w:rPr>
            <w:rFonts w:hint="eastAsia" w:eastAsia="Times New Roman"/>
            <w:lang w:eastAsia="en-GB"/>
          </w:rPr>
          <w:delText>Request</w:delText>
        </w:r>
      </w:del>
      <w:r>
        <w:rPr>
          <w:rFonts w:hint="eastAsia" w:eastAsia="Times New Roman"/>
          <w:lang w:eastAsia="en-GB"/>
        </w:rPr>
        <w:t>_</w:t>
      </w:r>
      <w:r>
        <w:rPr>
          <w:rFonts w:hint="eastAsia" w:eastAsia="宋体"/>
          <w:lang w:val="en-US" w:eastAsia="zh-CN"/>
        </w:rPr>
        <w:t>Delete</w:t>
      </w:r>
      <w:ins w:id="1160" w:author="R1" w:date="2025-11-20T23:18:32Z">
        <w:r>
          <w:rPr>
            <w:rFonts w:hint="eastAsia" w:eastAsia="宋体"/>
            <w:highlight w:val="yellow"/>
            <w:lang w:val="en-US" w:eastAsia="zh-CN"/>
            <w:rPrChange w:id="1161" w:author="R1" w:date="2025-11-20T23:19:59Z">
              <w:rPr>
                <w:rFonts w:hint="eastAsia" w:eastAsia="宋体"/>
                <w:lang w:val="en-US" w:eastAsia="zh-CN"/>
              </w:rPr>
            </w:rPrChange>
          </w:rPr>
          <w:t>N</w:t>
        </w:r>
      </w:ins>
      <w:ins w:id="1163" w:author="R1" w:date="2025-11-20T23:18:38Z">
        <w:r>
          <w:rPr>
            <w:rFonts w:hint="eastAsia" w:eastAsia="宋体"/>
            <w:highlight w:val="yellow"/>
            <w:lang w:val="en-US" w:eastAsia="zh-CN"/>
            <w:rPrChange w:id="1164" w:author="R1" w:date="2025-11-20T23:19:59Z">
              <w:rPr>
                <w:rFonts w:hint="eastAsia" w:eastAsia="宋体"/>
                <w:lang w:val="en-US" w:eastAsia="zh-CN"/>
              </w:rPr>
            </w:rPrChange>
          </w:rPr>
          <w:t>o</w:t>
        </w:r>
      </w:ins>
      <w:ins w:id="1166" w:author="R1" w:date="2025-11-20T23:18:32Z">
        <w:r>
          <w:rPr>
            <w:rFonts w:hint="eastAsia" w:eastAsia="宋体"/>
            <w:highlight w:val="yellow"/>
            <w:lang w:val="en-US" w:eastAsia="zh-CN"/>
            <w:rPrChange w:id="1167" w:author="R1" w:date="2025-11-20T23:19:59Z">
              <w:rPr>
                <w:rFonts w:hint="eastAsia" w:eastAsia="宋体"/>
                <w:lang w:val="en-US" w:eastAsia="zh-CN"/>
              </w:rPr>
            </w:rPrChange>
          </w:rPr>
          <w:t>t</w:t>
        </w:r>
      </w:ins>
      <w:ins w:id="1169" w:author="R1" w:date="2025-11-20T23:18:33Z">
        <w:r>
          <w:rPr>
            <w:rFonts w:hint="eastAsia" w:eastAsia="宋体"/>
            <w:highlight w:val="yellow"/>
            <w:lang w:val="en-US" w:eastAsia="zh-CN"/>
            <w:rPrChange w:id="1170" w:author="R1" w:date="2025-11-20T23:19:59Z">
              <w:rPr>
                <w:rFonts w:hint="eastAsia" w:eastAsia="宋体"/>
                <w:lang w:val="en-US" w:eastAsia="zh-CN"/>
              </w:rPr>
            </w:rPrChange>
          </w:rPr>
          <w:t>ify</w:t>
        </w:r>
      </w:ins>
    </w:p>
    <w:p w14:paraId="439A29D2">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del w:id="1172" w:author="JY" w:date="2025-11-19T23:56:05Z">
        <w:r>
          <w:rPr>
            <w:rFonts w:hint="default" w:eastAsia="宋体"/>
            <w:lang w:val="en-US" w:eastAsia="zh-CN"/>
          </w:rPr>
          <w:delText>reques</w:delText>
        </w:r>
      </w:del>
      <w:del w:id="1173" w:author="JY" w:date="2025-11-19T23:56:05Z">
        <w:r>
          <w:rPr>
            <w:rFonts w:hint="default" w:eastAsia="宋体"/>
            <w:highlight w:val="yellow"/>
            <w:lang w:val="en-US" w:eastAsia="zh-CN"/>
            <w:rPrChange w:id="1174" w:author="R1" w:date="2025-11-20T23:20:05Z">
              <w:rPr>
                <w:rFonts w:hint="default" w:eastAsia="宋体"/>
                <w:lang w:val="en-US" w:eastAsia="zh-CN"/>
              </w:rPr>
            </w:rPrChange>
          </w:rPr>
          <w:delText>t</w:delText>
        </w:r>
      </w:del>
      <w:ins w:id="1176" w:author="JY" w:date="2025-11-19T23:56:05Z">
        <w:r>
          <w:rPr>
            <w:rFonts w:hint="eastAsia" w:eastAsia="宋体"/>
            <w:highlight w:val="yellow"/>
            <w:lang w:val="en-US" w:eastAsia="zh-CN"/>
            <w:rPrChange w:id="1177" w:author="R1" w:date="2025-11-20T23:20:05Z">
              <w:rPr>
                <w:rFonts w:hint="eastAsia" w:eastAsia="宋体"/>
                <w:lang w:val="en-US" w:eastAsia="zh-CN"/>
              </w:rPr>
            </w:rPrChange>
          </w:rPr>
          <w:t>no</w:t>
        </w:r>
      </w:ins>
      <w:ins w:id="1179" w:author="JY" w:date="2025-11-19T23:56:06Z">
        <w:r>
          <w:rPr>
            <w:rFonts w:hint="eastAsia" w:eastAsia="宋体"/>
            <w:highlight w:val="yellow"/>
            <w:lang w:val="en-US" w:eastAsia="zh-CN"/>
            <w:rPrChange w:id="1180" w:author="R1" w:date="2025-11-20T23:20:05Z">
              <w:rPr>
                <w:rFonts w:hint="eastAsia" w:eastAsia="宋体"/>
                <w:lang w:val="en-US" w:eastAsia="zh-CN"/>
              </w:rPr>
            </w:rPrChange>
          </w:rPr>
          <w:t>tify</w:t>
        </w:r>
      </w:ins>
      <w:r>
        <w:rPr>
          <w:rFonts w:hint="eastAsia" w:eastAsia="宋体"/>
          <w:highlight w:val="yellow"/>
          <w:lang w:val="en-US" w:eastAsia="zh-CN"/>
          <w:rPrChange w:id="1182" w:author="R1" w:date="2025-11-20T23:20:05Z">
            <w:rPr>
              <w:rFonts w:hint="eastAsia" w:eastAsia="宋体"/>
              <w:lang w:val="en-US" w:eastAsia="zh-CN"/>
            </w:rPr>
          </w:rPrChange>
        </w:rPr>
        <w:t xml:space="preserve"> the consumer </w:t>
      </w:r>
      <w:del w:id="1183" w:author="JY" w:date="2025-11-19T23:56:09Z">
        <w:r>
          <w:rPr>
            <w:rFonts w:hint="default" w:eastAsia="宋体"/>
            <w:highlight w:val="yellow"/>
            <w:lang w:val="en-US" w:eastAsia="zh-CN"/>
            <w:rPrChange w:id="1184" w:author="R1" w:date="2025-11-20T23:20:05Z">
              <w:rPr>
                <w:rFonts w:hint="default" w:eastAsia="宋体"/>
                <w:lang w:val="en-US" w:eastAsia="zh-CN"/>
              </w:rPr>
            </w:rPrChange>
          </w:rPr>
          <w:delText>to</w:delText>
        </w:r>
      </w:del>
      <w:ins w:id="1186" w:author="JY" w:date="2025-11-19T23:56:09Z">
        <w:r>
          <w:rPr>
            <w:rFonts w:hint="eastAsia" w:eastAsia="宋体"/>
            <w:highlight w:val="yellow"/>
            <w:lang w:val="en-US" w:eastAsia="zh-CN"/>
            <w:rPrChange w:id="1187" w:author="R1" w:date="2025-11-20T23:20:05Z">
              <w:rPr>
                <w:rFonts w:hint="eastAsia" w:eastAsia="宋体"/>
                <w:lang w:val="en-US" w:eastAsia="zh-CN"/>
              </w:rPr>
            </w:rPrChange>
          </w:rPr>
          <w:t>t</w:t>
        </w:r>
      </w:ins>
      <w:ins w:id="1189" w:author="JY" w:date="2025-11-19T23:56:10Z">
        <w:r>
          <w:rPr>
            <w:rFonts w:hint="eastAsia" w:eastAsia="宋体"/>
            <w:highlight w:val="yellow"/>
            <w:lang w:val="en-US" w:eastAsia="zh-CN"/>
            <w:rPrChange w:id="1190" w:author="R1" w:date="2025-11-20T23:20:05Z">
              <w:rPr>
                <w:rFonts w:hint="eastAsia" w:eastAsia="宋体"/>
                <w:lang w:val="en-US" w:eastAsia="zh-CN"/>
              </w:rPr>
            </w:rPrChange>
          </w:rPr>
          <w:t>he e</w:t>
        </w:r>
      </w:ins>
      <w:ins w:id="1192" w:author="JY" w:date="2025-11-19T23:56:11Z">
        <w:r>
          <w:rPr>
            <w:rFonts w:hint="eastAsia" w:eastAsia="宋体"/>
            <w:highlight w:val="yellow"/>
            <w:lang w:val="en-US" w:eastAsia="zh-CN"/>
            <w:rPrChange w:id="1193" w:author="R1" w:date="2025-11-20T23:20:05Z">
              <w:rPr>
                <w:rFonts w:hint="eastAsia" w:eastAsia="宋体"/>
                <w:lang w:val="en-US" w:eastAsia="zh-CN"/>
              </w:rPr>
            </w:rPrChange>
          </w:rPr>
          <w:t xml:space="preserve">vent </w:t>
        </w:r>
      </w:ins>
      <w:ins w:id="1195" w:author="JY" w:date="2025-11-19T23:56:12Z">
        <w:r>
          <w:rPr>
            <w:rFonts w:hint="eastAsia" w:eastAsia="宋体"/>
            <w:highlight w:val="yellow"/>
            <w:lang w:val="en-US" w:eastAsia="zh-CN"/>
            <w:rPrChange w:id="1196" w:author="R1" w:date="2025-11-20T23:20:05Z">
              <w:rPr>
                <w:rFonts w:hint="eastAsia" w:eastAsia="宋体"/>
                <w:lang w:val="en-US" w:eastAsia="zh-CN"/>
              </w:rPr>
            </w:rPrChange>
          </w:rPr>
          <w:t>of</w:t>
        </w:r>
      </w:ins>
      <w:r>
        <w:rPr>
          <w:rFonts w:hint="eastAsia" w:eastAsia="宋体"/>
          <w:highlight w:val="yellow"/>
          <w:lang w:val="en-US" w:eastAsia="zh-CN"/>
          <w:rPrChange w:id="1198" w:author="R1" w:date="2025-11-20T23:20:05Z">
            <w:rPr>
              <w:rFonts w:hint="eastAsia" w:eastAsia="宋体"/>
              <w:lang w:val="en-US" w:eastAsia="zh-CN"/>
            </w:rPr>
          </w:rPrChange>
        </w:rPr>
        <w:t xml:space="preserve"> </w:t>
      </w:r>
      <w:r>
        <w:rPr>
          <w:rFonts w:hint="eastAsia" w:eastAsia="宋体"/>
          <w:lang w:val="en-US" w:eastAsia="zh-CN"/>
        </w:rPr>
        <w:t>delet</w:t>
      </w:r>
      <w:del w:id="1199" w:author="JY" w:date="2025-11-19T23:56:14Z">
        <w:r>
          <w:rPr>
            <w:rFonts w:hint="default" w:eastAsia="宋体"/>
            <w:lang w:val="en-US" w:eastAsia="zh-CN"/>
          </w:rPr>
          <w:delText>e</w:delText>
        </w:r>
      </w:del>
      <w:ins w:id="1200" w:author="JY" w:date="2025-11-19T23:56:14Z">
        <w:r>
          <w:rPr>
            <w:rFonts w:hint="eastAsia" w:eastAsia="宋体"/>
            <w:lang w:val="en-US" w:eastAsia="zh-CN"/>
          </w:rPr>
          <w:t>i</w:t>
        </w:r>
      </w:ins>
      <w:ins w:id="1201" w:author="JY" w:date="2025-11-19T23:56:15Z">
        <w:r>
          <w:rPr>
            <w:rFonts w:hint="eastAsia" w:eastAsia="宋体"/>
            <w:lang w:val="en-US" w:eastAsia="zh-CN"/>
          </w:rPr>
          <w:t>ng</w:t>
        </w:r>
      </w:ins>
      <w:r>
        <w:rPr>
          <w:rFonts w:hint="eastAsia" w:eastAsia="宋体"/>
          <w:lang w:val="en-US" w:eastAsia="zh-CN"/>
        </w:rPr>
        <w:t xml:space="preserve"> an existing MDC2 connection</w:t>
      </w:r>
      <w:ins w:id="1202" w:author="JY" w:date="2025-11-19T23:56:18Z">
        <w:bookmarkStart w:id="78" w:name="_GoBack"/>
        <w:r>
          <w:rPr>
            <w:rFonts w:hint="eastAsia" w:eastAsia="宋体"/>
            <w:highlight w:val="yellow"/>
            <w:lang w:val="en-US" w:eastAsia="zh-CN"/>
            <w:rPrChange w:id="1203" w:author="R1" w:date="2025-11-20T23:20:10Z">
              <w:rPr>
                <w:rFonts w:hint="eastAsia" w:eastAsia="宋体"/>
                <w:lang w:val="en-US" w:eastAsia="zh-CN"/>
              </w:rPr>
            </w:rPrChange>
          </w:rPr>
          <w:t xml:space="preserve"> </w:t>
        </w:r>
      </w:ins>
      <w:ins w:id="1205" w:author="JY" w:date="2025-11-19T23:56:21Z">
        <w:r>
          <w:rPr>
            <w:rFonts w:hint="eastAsia" w:eastAsia="宋体"/>
            <w:highlight w:val="yellow"/>
            <w:lang w:val="en-US" w:eastAsia="zh-CN"/>
            <w:rPrChange w:id="1206" w:author="R1" w:date="2025-11-20T23:20:10Z">
              <w:rPr>
                <w:rFonts w:hint="eastAsia" w:eastAsia="宋体"/>
                <w:lang w:val="en-US" w:eastAsia="zh-CN"/>
              </w:rPr>
            </w:rPrChange>
          </w:rPr>
          <w:t xml:space="preserve">on </w:t>
        </w:r>
      </w:ins>
      <w:ins w:id="1208" w:author="JY" w:date="2025-11-19T23:56:24Z">
        <w:r>
          <w:rPr>
            <w:rFonts w:hint="eastAsia" w:eastAsia="宋体"/>
            <w:highlight w:val="yellow"/>
            <w:lang w:val="en-US" w:eastAsia="zh-CN"/>
            <w:rPrChange w:id="1209" w:author="R1" w:date="2025-11-20T23:20:10Z">
              <w:rPr>
                <w:rFonts w:hint="eastAsia" w:eastAsia="宋体"/>
                <w:lang w:val="en-US" w:eastAsia="zh-CN"/>
              </w:rPr>
            </w:rPrChange>
          </w:rPr>
          <w:t>th</w:t>
        </w:r>
      </w:ins>
      <w:ins w:id="1211" w:author="JY" w:date="2025-11-19T23:56:25Z">
        <w:r>
          <w:rPr>
            <w:rFonts w:hint="eastAsia" w:eastAsia="宋体"/>
            <w:highlight w:val="yellow"/>
            <w:lang w:val="en-US" w:eastAsia="zh-CN"/>
            <w:rPrChange w:id="1212" w:author="R1" w:date="2025-11-20T23:20:10Z">
              <w:rPr>
                <w:rFonts w:hint="eastAsia" w:eastAsia="宋体"/>
                <w:lang w:val="en-US" w:eastAsia="zh-CN"/>
              </w:rPr>
            </w:rPrChange>
          </w:rPr>
          <w:t xml:space="preserve">e </w:t>
        </w:r>
      </w:ins>
      <w:ins w:id="1214" w:author="JY" w:date="2025-11-19T23:56:21Z">
        <w:r>
          <w:rPr>
            <w:rFonts w:hint="eastAsia" w:eastAsia="宋体"/>
            <w:highlight w:val="yellow"/>
            <w:lang w:val="en-US" w:eastAsia="zh-CN"/>
            <w:rPrChange w:id="1215" w:author="R1" w:date="2025-11-20T23:20:10Z">
              <w:rPr>
                <w:rFonts w:hint="eastAsia" w:eastAsia="宋体"/>
                <w:lang w:val="en-US" w:eastAsia="zh-CN"/>
              </w:rPr>
            </w:rPrChange>
          </w:rPr>
          <w:t>MF</w:t>
        </w:r>
        <w:bookmarkEnd w:id="78"/>
      </w:ins>
      <w:r>
        <w:rPr>
          <w:rFonts w:hint="eastAsia" w:eastAsia="宋体"/>
          <w:lang w:val="en-US" w:eastAsia="zh-CN"/>
        </w:rPr>
        <w:t>.</w:t>
      </w:r>
    </w:p>
    <w:p w14:paraId="43CBB377">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w:t>
      </w:r>
    </w:p>
    <w:p w14:paraId="75A7EB62">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07B54A38">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3B715E0D">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437A7000">
      <w:pPr>
        <w:pStyle w:val="60"/>
        <w:rPr>
          <w:rFonts w:hint="default"/>
          <w:lang w:val="en-US" w:eastAsia="zh-CN"/>
        </w:rPr>
      </w:pPr>
    </w:p>
    <w:p w14:paraId="29C7AFE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w:t>
      </w:r>
    </w:p>
    <w:p w14:paraId="176F3BC6">
      <w:pPr>
        <w:ind w:right="-99"/>
        <w:jc w:val="center"/>
        <w:rPr>
          <w:rFonts w:ascii="Arial" w:hAnsi="Arial" w:cs="Arial"/>
          <w:b/>
          <w:color w:val="FF0000"/>
          <w:sz w:val="28"/>
          <w:szCs w:val="36"/>
          <w:lang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FB31B"/>
    <w:multiLevelType w:val="singleLevel"/>
    <w:tmpl w:val="091FB31B"/>
    <w:lvl w:ilvl="0" w:tentative="0">
      <w:start w:val="9"/>
      <w:numFmt w:val="decimal"/>
      <w:suff w:val="space"/>
      <w:lvlText w:val="%1."/>
      <w:lvlJc w:val="left"/>
    </w:lvl>
  </w:abstractNum>
  <w:abstractNum w:abstractNumId="1">
    <w:nsid w:val="536CFBCA"/>
    <w:multiLevelType w:val="singleLevel"/>
    <w:tmpl w:val="536CFBCA"/>
    <w:lvl w:ilvl="0" w:tentative="0">
      <w:start w:val="9"/>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C84"/>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5A16"/>
    <w:rsid w:val="00115D9A"/>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C52"/>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4EA5"/>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B1F"/>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40E"/>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2DB7"/>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4DBC"/>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09B9"/>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0AB"/>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D5"/>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120"/>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0643"/>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73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7D2"/>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4E0"/>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919"/>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329C"/>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C7FF6"/>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A8C"/>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3FD"/>
    <w:rsid w:val="00A37485"/>
    <w:rsid w:val="00A40C5B"/>
    <w:rsid w:val="00A42794"/>
    <w:rsid w:val="00A429F6"/>
    <w:rsid w:val="00A43593"/>
    <w:rsid w:val="00A438D9"/>
    <w:rsid w:val="00A44073"/>
    <w:rsid w:val="00A44576"/>
    <w:rsid w:val="00A446C3"/>
    <w:rsid w:val="00A44E0E"/>
    <w:rsid w:val="00A450B0"/>
    <w:rsid w:val="00A45638"/>
    <w:rsid w:val="00A46B5B"/>
    <w:rsid w:val="00A46E2A"/>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8F2"/>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6F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EF4"/>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B0"/>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86E23"/>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5C3"/>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5AF8"/>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540"/>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13B746F"/>
    <w:rsid w:val="01806D95"/>
    <w:rsid w:val="01E7372B"/>
    <w:rsid w:val="02574CE3"/>
    <w:rsid w:val="02C55317"/>
    <w:rsid w:val="02FF7A7B"/>
    <w:rsid w:val="032853BC"/>
    <w:rsid w:val="033A0B59"/>
    <w:rsid w:val="033D1ADE"/>
    <w:rsid w:val="03506580"/>
    <w:rsid w:val="039061DF"/>
    <w:rsid w:val="043C7483"/>
    <w:rsid w:val="046C21D0"/>
    <w:rsid w:val="04960E16"/>
    <w:rsid w:val="04EF4D28"/>
    <w:rsid w:val="050B2FD3"/>
    <w:rsid w:val="058D92B8"/>
    <w:rsid w:val="067D5D38"/>
    <w:rsid w:val="06CE3F39"/>
    <w:rsid w:val="07660C34"/>
    <w:rsid w:val="07F32A16"/>
    <w:rsid w:val="08043FB5"/>
    <w:rsid w:val="08412CE0"/>
    <w:rsid w:val="089B79AC"/>
    <w:rsid w:val="09860C2E"/>
    <w:rsid w:val="09A24CDB"/>
    <w:rsid w:val="09B12D77"/>
    <w:rsid w:val="09B5177D"/>
    <w:rsid w:val="0A1C3CD0"/>
    <w:rsid w:val="0A796F3D"/>
    <w:rsid w:val="0A7D5943"/>
    <w:rsid w:val="0A9F38F9"/>
    <w:rsid w:val="0AB1291A"/>
    <w:rsid w:val="0B32416D"/>
    <w:rsid w:val="0C0D7353"/>
    <w:rsid w:val="0CEA12C0"/>
    <w:rsid w:val="0DB17A04"/>
    <w:rsid w:val="0DB75190"/>
    <w:rsid w:val="0DB94E10"/>
    <w:rsid w:val="0DCAD79C"/>
    <w:rsid w:val="0E0C6E19"/>
    <w:rsid w:val="0E3F073D"/>
    <w:rsid w:val="0E4E0B87"/>
    <w:rsid w:val="0E681731"/>
    <w:rsid w:val="0E8F35FC"/>
    <w:rsid w:val="0EE853A0"/>
    <w:rsid w:val="0F0415AF"/>
    <w:rsid w:val="0F200EDF"/>
    <w:rsid w:val="0F4E3FAD"/>
    <w:rsid w:val="0F8D6973"/>
    <w:rsid w:val="0FDE2597"/>
    <w:rsid w:val="0FFD380C"/>
    <w:rsid w:val="10BD1C05"/>
    <w:rsid w:val="10E243C3"/>
    <w:rsid w:val="10F73341"/>
    <w:rsid w:val="112B6C8D"/>
    <w:rsid w:val="112C75D4"/>
    <w:rsid w:val="12147FB8"/>
    <w:rsid w:val="122946DB"/>
    <w:rsid w:val="12FD7F36"/>
    <w:rsid w:val="130265BC"/>
    <w:rsid w:val="140164DF"/>
    <w:rsid w:val="14212F6B"/>
    <w:rsid w:val="145C3375"/>
    <w:rsid w:val="149163D9"/>
    <w:rsid w:val="14B35F82"/>
    <w:rsid w:val="156B3533"/>
    <w:rsid w:val="16427D13"/>
    <w:rsid w:val="16822CFB"/>
    <w:rsid w:val="16AB3EBF"/>
    <w:rsid w:val="17485042"/>
    <w:rsid w:val="17BE4C81"/>
    <w:rsid w:val="18005740"/>
    <w:rsid w:val="190869DD"/>
    <w:rsid w:val="19497EE5"/>
    <w:rsid w:val="19A603A4"/>
    <w:rsid w:val="19DB757A"/>
    <w:rsid w:val="1A337C08"/>
    <w:rsid w:val="1A826A8E"/>
    <w:rsid w:val="1A8E701D"/>
    <w:rsid w:val="1AC31A76"/>
    <w:rsid w:val="1ACE62BE"/>
    <w:rsid w:val="1B7C0EA4"/>
    <w:rsid w:val="1BD85D3B"/>
    <w:rsid w:val="1BEC025E"/>
    <w:rsid w:val="1C61021D"/>
    <w:rsid w:val="1C816553"/>
    <w:rsid w:val="1C892690"/>
    <w:rsid w:val="1CFF6E22"/>
    <w:rsid w:val="1D2A06BD"/>
    <w:rsid w:val="1D5D70B3"/>
    <w:rsid w:val="1DD24BFC"/>
    <w:rsid w:val="1E042E4C"/>
    <w:rsid w:val="1E1B62F5"/>
    <w:rsid w:val="1E244363"/>
    <w:rsid w:val="1E322697"/>
    <w:rsid w:val="1E48483A"/>
    <w:rsid w:val="1E543ED0"/>
    <w:rsid w:val="1EC01001"/>
    <w:rsid w:val="1F371F44"/>
    <w:rsid w:val="1F7E48B7"/>
    <w:rsid w:val="1FBD34A2"/>
    <w:rsid w:val="200C6AA5"/>
    <w:rsid w:val="2025634A"/>
    <w:rsid w:val="2091347B"/>
    <w:rsid w:val="20923E69"/>
    <w:rsid w:val="20C813D6"/>
    <w:rsid w:val="21C734F7"/>
    <w:rsid w:val="21EA1DCF"/>
    <w:rsid w:val="224249D0"/>
    <w:rsid w:val="22A57662"/>
    <w:rsid w:val="22E73A08"/>
    <w:rsid w:val="22F870EC"/>
    <w:rsid w:val="23127C96"/>
    <w:rsid w:val="23620D1A"/>
    <w:rsid w:val="23A04402"/>
    <w:rsid w:val="23A11E84"/>
    <w:rsid w:val="23A27905"/>
    <w:rsid w:val="23C70A3F"/>
    <w:rsid w:val="24167D31"/>
    <w:rsid w:val="245731D1"/>
    <w:rsid w:val="24713BEA"/>
    <w:rsid w:val="24E9569E"/>
    <w:rsid w:val="24EB0BA1"/>
    <w:rsid w:val="25043CC9"/>
    <w:rsid w:val="250671CD"/>
    <w:rsid w:val="255372CC"/>
    <w:rsid w:val="2555B253"/>
    <w:rsid w:val="25877ECD"/>
    <w:rsid w:val="25A115C9"/>
    <w:rsid w:val="25C25381"/>
    <w:rsid w:val="25ED3C47"/>
    <w:rsid w:val="26A11866"/>
    <w:rsid w:val="27570C9B"/>
    <w:rsid w:val="27AD76D6"/>
    <w:rsid w:val="27B270B0"/>
    <w:rsid w:val="27CE415D"/>
    <w:rsid w:val="27D86C6A"/>
    <w:rsid w:val="280B1C0E"/>
    <w:rsid w:val="29683EFE"/>
    <w:rsid w:val="29817026"/>
    <w:rsid w:val="2A0240FC"/>
    <w:rsid w:val="2A377A4E"/>
    <w:rsid w:val="2A5063FA"/>
    <w:rsid w:val="2A95250A"/>
    <w:rsid w:val="2AE85674"/>
    <w:rsid w:val="2B5E690F"/>
    <w:rsid w:val="2B6B45C8"/>
    <w:rsid w:val="2BA22524"/>
    <w:rsid w:val="2CB745EA"/>
    <w:rsid w:val="2DDD3FC1"/>
    <w:rsid w:val="2E4D5985"/>
    <w:rsid w:val="2E4F0C77"/>
    <w:rsid w:val="2E600666"/>
    <w:rsid w:val="2E863561"/>
    <w:rsid w:val="2F196353"/>
    <w:rsid w:val="2F355C83"/>
    <w:rsid w:val="2FC7196E"/>
    <w:rsid w:val="300B49E1"/>
    <w:rsid w:val="3073310C"/>
    <w:rsid w:val="309410C2"/>
    <w:rsid w:val="31312245"/>
    <w:rsid w:val="31863ECE"/>
    <w:rsid w:val="31AC47E8"/>
    <w:rsid w:val="32676A3F"/>
    <w:rsid w:val="32BD7046"/>
    <w:rsid w:val="32FC108A"/>
    <w:rsid w:val="32FD22FD"/>
    <w:rsid w:val="331B22B7"/>
    <w:rsid w:val="339B13BA"/>
    <w:rsid w:val="33CB4108"/>
    <w:rsid w:val="341B40B2"/>
    <w:rsid w:val="34703364"/>
    <w:rsid w:val="34A208E8"/>
    <w:rsid w:val="34F528F0"/>
    <w:rsid w:val="356005BE"/>
    <w:rsid w:val="358E506D"/>
    <w:rsid w:val="35A1628C"/>
    <w:rsid w:val="360E55BB"/>
    <w:rsid w:val="3635547B"/>
    <w:rsid w:val="365E663F"/>
    <w:rsid w:val="36753F7C"/>
    <w:rsid w:val="36875285"/>
    <w:rsid w:val="36FF03C7"/>
    <w:rsid w:val="374E39C9"/>
    <w:rsid w:val="383252C1"/>
    <w:rsid w:val="38910B5D"/>
    <w:rsid w:val="38BF706E"/>
    <w:rsid w:val="38C116AD"/>
    <w:rsid w:val="38CB1241"/>
    <w:rsid w:val="394F11AC"/>
    <w:rsid w:val="39943C53"/>
    <w:rsid w:val="3998008B"/>
    <w:rsid w:val="39F63332"/>
    <w:rsid w:val="3AD65514"/>
    <w:rsid w:val="3B5C6A72"/>
    <w:rsid w:val="3B6F4501"/>
    <w:rsid w:val="3BA810F0"/>
    <w:rsid w:val="3C3C60E0"/>
    <w:rsid w:val="3C7A1448"/>
    <w:rsid w:val="3CAE2B9C"/>
    <w:rsid w:val="3CBC5ACD"/>
    <w:rsid w:val="3CC11BBD"/>
    <w:rsid w:val="3D263EE9"/>
    <w:rsid w:val="3D581D30"/>
    <w:rsid w:val="3DFF1244"/>
    <w:rsid w:val="3E5B195E"/>
    <w:rsid w:val="3E8F5C03"/>
    <w:rsid w:val="3E9A3641"/>
    <w:rsid w:val="3FA163F2"/>
    <w:rsid w:val="3FB62B14"/>
    <w:rsid w:val="3FE40160"/>
    <w:rsid w:val="3FF17476"/>
    <w:rsid w:val="401B2838"/>
    <w:rsid w:val="407B73DA"/>
    <w:rsid w:val="410305B7"/>
    <w:rsid w:val="4170593E"/>
    <w:rsid w:val="41C5641C"/>
    <w:rsid w:val="426E4935"/>
    <w:rsid w:val="42D01E2D"/>
    <w:rsid w:val="42F9196C"/>
    <w:rsid w:val="432E265D"/>
    <w:rsid w:val="43395FD9"/>
    <w:rsid w:val="43470A0A"/>
    <w:rsid w:val="4389705D"/>
    <w:rsid w:val="43DA5BF7"/>
    <w:rsid w:val="43FB0295"/>
    <w:rsid w:val="44174342"/>
    <w:rsid w:val="44644441"/>
    <w:rsid w:val="447505B8"/>
    <w:rsid w:val="448C7B84"/>
    <w:rsid w:val="44A97134"/>
    <w:rsid w:val="4505099D"/>
    <w:rsid w:val="4582269B"/>
    <w:rsid w:val="46101EFE"/>
    <w:rsid w:val="4619280E"/>
    <w:rsid w:val="4677642B"/>
    <w:rsid w:val="46896345"/>
    <w:rsid w:val="46A621CC"/>
    <w:rsid w:val="46B35CF6"/>
    <w:rsid w:val="46CE1038"/>
    <w:rsid w:val="46E60C47"/>
    <w:rsid w:val="47503C8B"/>
    <w:rsid w:val="48021066"/>
    <w:rsid w:val="480D775F"/>
    <w:rsid w:val="484E7C72"/>
    <w:rsid w:val="4889130E"/>
    <w:rsid w:val="4891671A"/>
    <w:rsid w:val="489F12B3"/>
    <w:rsid w:val="49E75BF8"/>
    <w:rsid w:val="4A760EB9"/>
    <w:rsid w:val="4AE10568"/>
    <w:rsid w:val="4AE536EB"/>
    <w:rsid w:val="4BBF68D2"/>
    <w:rsid w:val="4BCF496E"/>
    <w:rsid w:val="4C203473"/>
    <w:rsid w:val="4C843198"/>
    <w:rsid w:val="4CCC75F4"/>
    <w:rsid w:val="4D2E7DAD"/>
    <w:rsid w:val="4D6F6618"/>
    <w:rsid w:val="4D70542F"/>
    <w:rsid w:val="4DF542F3"/>
    <w:rsid w:val="4E39442C"/>
    <w:rsid w:val="4E7116BE"/>
    <w:rsid w:val="4E8406DF"/>
    <w:rsid w:val="4EB54731"/>
    <w:rsid w:val="4ECE1F10"/>
    <w:rsid w:val="4EF26794"/>
    <w:rsid w:val="4F4D2326"/>
    <w:rsid w:val="4F5311B4"/>
    <w:rsid w:val="4F5819BC"/>
    <w:rsid w:val="4FA904C1"/>
    <w:rsid w:val="4FEF697B"/>
    <w:rsid w:val="50044053"/>
    <w:rsid w:val="500966D4"/>
    <w:rsid w:val="501F267E"/>
    <w:rsid w:val="505179D5"/>
    <w:rsid w:val="50683D77"/>
    <w:rsid w:val="50D14D91"/>
    <w:rsid w:val="50D967AE"/>
    <w:rsid w:val="51F73589"/>
    <w:rsid w:val="5204141D"/>
    <w:rsid w:val="520A0F25"/>
    <w:rsid w:val="521572B6"/>
    <w:rsid w:val="5380624C"/>
    <w:rsid w:val="541212FA"/>
    <w:rsid w:val="549A77D7"/>
    <w:rsid w:val="55481377"/>
    <w:rsid w:val="556003F9"/>
    <w:rsid w:val="56025E75"/>
    <w:rsid w:val="5666515C"/>
    <w:rsid w:val="5782579E"/>
    <w:rsid w:val="579F72CD"/>
    <w:rsid w:val="57A804AA"/>
    <w:rsid w:val="58017371"/>
    <w:rsid w:val="582B6305"/>
    <w:rsid w:val="582C1E58"/>
    <w:rsid w:val="586E1F24"/>
    <w:rsid w:val="58AF6A1B"/>
    <w:rsid w:val="58E7636A"/>
    <w:rsid w:val="58F17AA6"/>
    <w:rsid w:val="59134C30"/>
    <w:rsid w:val="596C3BF1"/>
    <w:rsid w:val="5A0E034B"/>
    <w:rsid w:val="5A2921FA"/>
    <w:rsid w:val="5A677C9B"/>
    <w:rsid w:val="5A777D7A"/>
    <w:rsid w:val="5CBD5A36"/>
    <w:rsid w:val="5CF71093"/>
    <w:rsid w:val="5D7A5DE9"/>
    <w:rsid w:val="5E3A6227"/>
    <w:rsid w:val="5EB635F2"/>
    <w:rsid w:val="5EBA41F7"/>
    <w:rsid w:val="5EF4396B"/>
    <w:rsid w:val="5F2F7A39"/>
    <w:rsid w:val="5F9315A1"/>
    <w:rsid w:val="5FF27777"/>
    <w:rsid w:val="602D6273"/>
    <w:rsid w:val="60541D9A"/>
    <w:rsid w:val="606232AE"/>
    <w:rsid w:val="607C1407"/>
    <w:rsid w:val="60E24E81"/>
    <w:rsid w:val="611F6EE4"/>
    <w:rsid w:val="61567670"/>
    <w:rsid w:val="61583E9C"/>
    <w:rsid w:val="61B34761"/>
    <w:rsid w:val="61DA7617"/>
    <w:rsid w:val="61F0503E"/>
    <w:rsid w:val="622D1620"/>
    <w:rsid w:val="62371F2F"/>
    <w:rsid w:val="62716891"/>
    <w:rsid w:val="63C60832"/>
    <w:rsid w:val="63E85179"/>
    <w:rsid w:val="63EB60FE"/>
    <w:rsid w:val="642C4066"/>
    <w:rsid w:val="64C073DB"/>
    <w:rsid w:val="64D03DF2"/>
    <w:rsid w:val="659D3817"/>
    <w:rsid w:val="65A6330E"/>
    <w:rsid w:val="65B95011"/>
    <w:rsid w:val="65F7A10B"/>
    <w:rsid w:val="666B1614"/>
    <w:rsid w:val="66D62C18"/>
    <w:rsid w:val="672F0459"/>
    <w:rsid w:val="67367DE4"/>
    <w:rsid w:val="67992086"/>
    <w:rsid w:val="67D81B6B"/>
    <w:rsid w:val="67DC3DF5"/>
    <w:rsid w:val="67F4149B"/>
    <w:rsid w:val="680229AF"/>
    <w:rsid w:val="680B10C1"/>
    <w:rsid w:val="68A32539"/>
    <w:rsid w:val="68B90E4C"/>
    <w:rsid w:val="693E4935"/>
    <w:rsid w:val="695A2ADD"/>
    <w:rsid w:val="6A19339F"/>
    <w:rsid w:val="6A2276DF"/>
    <w:rsid w:val="6A4C28F4"/>
    <w:rsid w:val="6A7B77E5"/>
    <w:rsid w:val="6A941AA1"/>
    <w:rsid w:val="6A9A0475"/>
    <w:rsid w:val="6AAF1314"/>
    <w:rsid w:val="6AC647BD"/>
    <w:rsid w:val="6AF51A88"/>
    <w:rsid w:val="6B21034E"/>
    <w:rsid w:val="6B254347"/>
    <w:rsid w:val="6B2A0C5E"/>
    <w:rsid w:val="6B593496"/>
    <w:rsid w:val="6B823B1E"/>
    <w:rsid w:val="6BA21BA1"/>
    <w:rsid w:val="6BD15F74"/>
    <w:rsid w:val="6BD63590"/>
    <w:rsid w:val="6BF72930"/>
    <w:rsid w:val="6C1A3DE9"/>
    <w:rsid w:val="6C4D57D2"/>
    <w:rsid w:val="6C6A632F"/>
    <w:rsid w:val="6C7B37A3"/>
    <w:rsid w:val="6CD7419C"/>
    <w:rsid w:val="6DD13AF7"/>
    <w:rsid w:val="6E6D5537"/>
    <w:rsid w:val="6EC95C51"/>
    <w:rsid w:val="6F283A6C"/>
    <w:rsid w:val="6F2C4671"/>
    <w:rsid w:val="6F651353"/>
    <w:rsid w:val="70014161"/>
    <w:rsid w:val="70030E51"/>
    <w:rsid w:val="70527CD6"/>
    <w:rsid w:val="705B2B64"/>
    <w:rsid w:val="70D5CC4A"/>
    <w:rsid w:val="712944B7"/>
    <w:rsid w:val="713C56D6"/>
    <w:rsid w:val="718E1C5D"/>
    <w:rsid w:val="71B90522"/>
    <w:rsid w:val="71F21981"/>
    <w:rsid w:val="7248108B"/>
    <w:rsid w:val="726A4AC3"/>
    <w:rsid w:val="727A2B5F"/>
    <w:rsid w:val="72B2653C"/>
    <w:rsid w:val="73491F32"/>
    <w:rsid w:val="7375694D"/>
    <w:rsid w:val="73CA1587"/>
    <w:rsid w:val="746F6492"/>
    <w:rsid w:val="74711995"/>
    <w:rsid w:val="748154B2"/>
    <w:rsid w:val="74C1629C"/>
    <w:rsid w:val="754C03FE"/>
    <w:rsid w:val="758F7BEE"/>
    <w:rsid w:val="75B46B29"/>
    <w:rsid w:val="76203C5A"/>
    <w:rsid w:val="764E6D27"/>
    <w:rsid w:val="76563639"/>
    <w:rsid w:val="76931A1A"/>
    <w:rsid w:val="7696299F"/>
    <w:rsid w:val="779934C6"/>
    <w:rsid w:val="77B87920"/>
    <w:rsid w:val="77C94015"/>
    <w:rsid w:val="78536178"/>
    <w:rsid w:val="785E4509"/>
    <w:rsid w:val="78B8391E"/>
    <w:rsid w:val="78E26CE0"/>
    <w:rsid w:val="79240A4F"/>
    <w:rsid w:val="7983686A"/>
    <w:rsid w:val="79A6682F"/>
    <w:rsid w:val="79C31852"/>
    <w:rsid w:val="7A2D6D03"/>
    <w:rsid w:val="7A7725FA"/>
    <w:rsid w:val="7AAB296B"/>
    <w:rsid w:val="7AE16505"/>
    <w:rsid w:val="7AE95BA6"/>
    <w:rsid w:val="7B263697"/>
    <w:rsid w:val="7B3E6B40"/>
    <w:rsid w:val="7B417AC4"/>
    <w:rsid w:val="7B683207"/>
    <w:rsid w:val="7B8B6C3F"/>
    <w:rsid w:val="7BBD4E90"/>
    <w:rsid w:val="7C035604"/>
    <w:rsid w:val="7C0F1417"/>
    <w:rsid w:val="7C8C7AE7"/>
    <w:rsid w:val="7D0970B0"/>
    <w:rsid w:val="7D106A3B"/>
    <w:rsid w:val="7D1A2BCE"/>
    <w:rsid w:val="7D5B3637"/>
    <w:rsid w:val="7DEF005C"/>
    <w:rsid w:val="7E595AD8"/>
    <w:rsid w:val="7E6305E6"/>
    <w:rsid w:val="7EC97F4F"/>
    <w:rsid w:val="7EDE37B3"/>
    <w:rsid w:val="7EEACEC3"/>
    <w:rsid w:val="7F15031C"/>
    <w:rsid w:val="7F7F0DB4"/>
    <w:rsid w:val="7F7F333C"/>
    <w:rsid w:val="7F855246"/>
    <w:rsid w:val="7FE45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9"/>
    <w:pPr>
      <w:pBdr>
        <w:top w:val="none" w:color="auto" w:sz="0" w:space="0"/>
      </w:pBdr>
      <w:spacing w:before="180"/>
      <w:outlineLvl w:val="1"/>
    </w:pPr>
    <w:rPr>
      <w:sz w:val="32"/>
    </w:rPr>
  </w:style>
  <w:style w:type="paragraph" w:styleId="4">
    <w:name w:val="heading 3"/>
    <w:basedOn w:val="3"/>
    <w:next w:val="1"/>
    <w:link w:val="90"/>
    <w:qFormat/>
    <w:uiPriority w:val="9"/>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index 8"/>
    <w:basedOn w:val="1"/>
    <w:next w:val="1"/>
    <w:autoRedefine/>
    <w:qFormat/>
    <w:uiPriority w:val="0"/>
    <w:pPr>
      <w:ind w:left="1600" w:hanging="200"/>
    </w:pPr>
  </w:style>
  <w:style w:type="paragraph" w:styleId="23">
    <w:name w:val="Normal Indent"/>
    <w:basedOn w:val="1"/>
    <w:qFormat/>
    <w:uiPriority w:val="0"/>
    <w:pPr>
      <w:ind w:left="720"/>
    </w:pPr>
  </w:style>
  <w:style w:type="paragraph" w:styleId="24">
    <w:name w:val="caption"/>
    <w:basedOn w:val="1"/>
    <w:next w:val="1"/>
    <w:unhideWhenUsed/>
    <w:qFormat/>
    <w:uiPriority w:val="35"/>
    <w:rPr>
      <w:b/>
      <w:bCs/>
    </w:rPr>
  </w:style>
  <w:style w:type="paragraph" w:styleId="25">
    <w:name w:val="annotation text"/>
    <w:basedOn w:val="1"/>
    <w:link w:val="82"/>
    <w:qFormat/>
    <w:uiPriority w:val="99"/>
  </w:style>
  <w:style w:type="paragraph" w:styleId="26">
    <w:name w:val="toc 8"/>
    <w:basedOn w:val="21"/>
    <w:semiHidden/>
    <w:qFormat/>
    <w:uiPriority w:val="0"/>
    <w:pPr>
      <w:spacing w:before="180"/>
      <w:ind w:left="2693" w:hanging="2693"/>
    </w:pPr>
    <w:rPr>
      <w:b/>
    </w:rPr>
  </w:style>
  <w:style w:type="paragraph" w:styleId="27">
    <w:name w:val="Balloon Text"/>
    <w:basedOn w:val="1"/>
    <w:link w:val="80"/>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9"/>
    <w:qFormat/>
    <w:uiPriority w:val="0"/>
    <w:pPr>
      <w:tabs>
        <w:tab w:val="center" w:pos="4153"/>
        <w:tab w:val="right" w:pos="8306"/>
      </w:tabs>
    </w:pPr>
  </w:style>
  <w:style w:type="paragraph" w:styleId="30">
    <w:name w:val="toc 9"/>
    <w:basedOn w:val="26"/>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annotation subject"/>
    <w:basedOn w:val="25"/>
    <w:next w:val="25"/>
    <w:link w:val="83"/>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link w:val="113"/>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link w:val="107"/>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13"/>
    <w:link w:val="103"/>
    <w:qFormat/>
    <w:uiPriority w:val="0"/>
    <w:pPr>
      <w:ind w:left="851" w:hanging="284"/>
    </w:pPr>
    <w:rPr>
      <w:lang w:val="zh-CN"/>
    </w:rPr>
  </w:style>
  <w:style w:type="paragraph" w:customStyle="1" w:styleId="60">
    <w:name w:val="B1"/>
    <w:basedOn w:val="14"/>
    <w:link w:val="81"/>
    <w:qFormat/>
    <w:uiPriority w:val="0"/>
    <w:pPr>
      <w:ind w:left="568" w:hanging="284"/>
    </w:pPr>
  </w:style>
  <w:style w:type="paragraph" w:customStyle="1" w:styleId="61">
    <w:name w:val="B3"/>
    <w:basedOn w:val="12"/>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link w:val="112"/>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Header Char"/>
    <w:link w:val="29"/>
    <w:qFormat/>
    <w:uiPriority w:val="0"/>
    <w:rPr>
      <w:color w:val="000000"/>
      <w:lang w:val="en-GB" w:eastAsia="ja-JP" w:bidi="ar-SA"/>
    </w:rPr>
  </w:style>
  <w:style w:type="character" w:customStyle="1" w:styleId="80">
    <w:name w:val="Balloon Text Char"/>
    <w:link w:val="27"/>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Comment Text Char"/>
    <w:link w:val="25"/>
    <w:qFormat/>
    <w:uiPriority w:val="99"/>
    <w:rPr>
      <w:color w:val="000000"/>
      <w:lang w:val="en-GB" w:eastAsia="ja-JP"/>
    </w:rPr>
  </w:style>
  <w:style w:type="character" w:customStyle="1" w:styleId="83">
    <w:name w:val="Comment Subject Char"/>
    <w:link w:val="32"/>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15"/>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Heading 3 Char"/>
    <w:link w:val="4"/>
    <w:qFormat/>
    <w:uiPriority w:val="9"/>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Quote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Heading 9 Char"/>
    <w:link w:val="11"/>
    <w:qFormat/>
    <w:uiPriority w:val="0"/>
    <w:rPr>
      <w:rFonts w:ascii="Arial" w:hAnsi="Arial"/>
      <w:sz w:val="36"/>
      <w:lang w:eastAsia="ja-JP"/>
    </w:rPr>
  </w:style>
  <w:style w:type="character" w:customStyle="1" w:styleId="101">
    <w:name w:val="Heading 2 Char"/>
    <w:link w:val="3"/>
    <w:qFormat/>
    <w:uiPriority w:val="9"/>
    <w:rPr>
      <w:rFonts w:ascii="Arial" w:hAnsi="Arial"/>
      <w:sz w:val="32"/>
      <w:lang w:val="en-GB" w:eastAsia="ja-JP"/>
    </w:rPr>
  </w:style>
  <w:style w:type="character" w:customStyle="1" w:styleId="102">
    <w:name w:val="Heading 1 Char"/>
    <w:link w:val="2"/>
    <w:qFormat/>
    <w:uiPriority w:val="9"/>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7">
    <w:name w:val="EX Char"/>
    <w:link w:val="54"/>
    <w:qFormat/>
    <w:locked/>
    <w:uiPriority w:val="0"/>
    <w:rPr>
      <w:rFonts w:eastAsia="Times New Roman"/>
      <w:color w:val="000000"/>
      <w:lang w:val="en-GB" w:eastAsia="ja-JP"/>
    </w:rPr>
  </w:style>
  <w:style w:type="paragraph" w:customStyle="1" w:styleId="108">
    <w:name w:val="CR Cover Page"/>
    <w:link w:val="109"/>
    <w:qFormat/>
    <w:uiPriority w:val="0"/>
    <w:pPr>
      <w:spacing w:after="120"/>
    </w:pPr>
    <w:rPr>
      <w:rFonts w:ascii="Arial" w:hAnsi="Arial" w:eastAsia="宋体" w:cs="Times New Roman"/>
      <w:lang w:val="en-GB" w:eastAsia="en-US" w:bidi="ar-SA"/>
    </w:rPr>
  </w:style>
  <w:style w:type="character" w:customStyle="1" w:styleId="109">
    <w:name w:val="CR Cover Page Zchn"/>
    <w:link w:val="108"/>
    <w:qFormat/>
    <w:uiPriority w:val="0"/>
    <w:rPr>
      <w:rFonts w:ascii="Arial" w:hAnsi="Arial" w:eastAsia="宋体"/>
      <w:lang w:val="en-GB" w:eastAsia="en-US"/>
    </w:rPr>
  </w:style>
  <w:style w:type="character" w:customStyle="1" w:styleId="110">
    <w:name w:val="EX Car"/>
    <w:qFormat/>
    <w:locked/>
    <w:uiPriority w:val="0"/>
    <w:rPr>
      <w:lang w:val="en-GB" w:eastAsia="en-GB"/>
    </w:rPr>
  </w:style>
  <w:style w:type="character" w:customStyle="1" w:styleId="111">
    <w:name w:val="Unresolved Mention"/>
    <w:basedOn w:val="35"/>
    <w:semiHidden/>
    <w:unhideWhenUsed/>
    <w:qFormat/>
    <w:uiPriority w:val="99"/>
    <w:rPr>
      <w:color w:val="605E5C"/>
      <w:shd w:val="clear" w:color="auto" w:fill="E1DFDD"/>
    </w:rPr>
  </w:style>
  <w:style w:type="character" w:customStyle="1" w:styleId="112">
    <w:name w:val="TAN Char"/>
    <w:link w:val="70"/>
    <w:qFormat/>
    <w:uiPriority w:val="0"/>
    <w:rPr>
      <w:rFonts w:ascii="Arial" w:hAnsi="Arial"/>
      <w:color w:val="000000"/>
      <w:sz w:val="18"/>
      <w:lang w:val="en-GB" w:eastAsia="ja-JP"/>
    </w:rPr>
  </w:style>
  <w:style w:type="character" w:customStyle="1" w:styleId="113">
    <w:name w:val="TAC Char"/>
    <w:link w:val="48"/>
    <w:qFormat/>
    <w:uiPriority w:val="0"/>
    <w:rPr>
      <w:rFonts w:ascii="Arial" w:hAnsi="Arial"/>
      <w:color w:val="000000"/>
      <w:sz w:val="18"/>
      <w:lang w:val="en-GB" w:eastAsia="ja-JP"/>
    </w:rPr>
  </w:style>
  <w:style w:type="character" w:customStyle="1" w:styleId="114">
    <w:name w:val="Heading 4 Char"/>
    <w:basedOn w:val="35"/>
    <w:link w:val="5"/>
    <w:qFormat/>
    <w:uiPriority w:val="0"/>
    <w:rPr>
      <w:rFonts w:ascii="Arial" w:hAnsi="Arial"/>
      <w:sz w:val="24"/>
      <w:lang w:val="en-GB" w:eastAsia="ja-JP"/>
    </w:rPr>
  </w:style>
  <w:style w:type="character" w:customStyle="1" w:styleId="115">
    <w:name w:val="List Paragraph Char"/>
    <w:link w:val="87"/>
    <w:qFormat/>
    <w:uiPriority w:val="34"/>
    <w:rPr>
      <w:color w:val="000000"/>
      <w:lang w:val="en-GB" w:eastAsia="ja-JP"/>
    </w:rPr>
  </w:style>
  <w:style w:type="character" w:customStyle="1" w:styleId="116">
    <w:name w:val="Mention"/>
    <w:basedOn w:val="3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7.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827CD3E-6B5E-4038-A9F1-088B898C8DD8}">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32E4CFCF-085F-4FBF-8A0C-5F96DE2C6C63}">
  <ds:schemaRefs/>
</ds:datastoreItem>
</file>

<file path=customXml/itemProps4.xml><?xml version="1.0" encoding="utf-8"?>
<ds:datastoreItem xmlns:ds="http://schemas.openxmlformats.org/officeDocument/2006/customXml" ds:itemID="{534AD49B-0DC5-4268-A226-3EC10631F667}">
  <ds:schemaRefs/>
</ds:datastoreItem>
</file>

<file path=customXml/itemProps5.xml><?xml version="1.0" encoding="utf-8"?>
<ds:datastoreItem xmlns:ds="http://schemas.openxmlformats.org/officeDocument/2006/customXml" ds:itemID="{DB179E03-D3F1-42B8-A3AC-2128ACA1464F}">
  <ds:schemaRefs/>
</ds:datastoreItem>
</file>

<file path=customXml/itemProps6.xml><?xml version="1.0" encoding="utf-8"?>
<ds:datastoreItem xmlns:ds="http://schemas.openxmlformats.org/officeDocument/2006/customXml" ds:itemID="{3A564B6B-AC46-4DB5-ACCA-ED596777EFCD}">
  <ds:schemaRefs/>
</ds:datastoreItem>
</file>

<file path=customXml/itemProps7.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8</Pages>
  <Words>1582</Words>
  <Characters>9022</Characters>
  <Lines>75</Lines>
  <Paragraphs>21</Paragraphs>
  <TotalTime>15</TotalTime>
  <ScaleCrop>false</ScaleCrop>
  <LinksUpToDate>false</LinksUpToDate>
  <CharactersWithSpaces>10583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2025-06-25T15:54:00Z</dcterms:created>
  <dc:creator>Riccardo Trivisonno 00900073</dc:creator>
  <cp:lastModifiedBy>R1</cp:lastModifiedBy>
  <cp:lastPrinted>2018-08-14T16:59:00Z</cp:lastPrinted>
  <dcterms:modified xsi:type="dcterms:W3CDTF">2025-11-20T15:20:12Z</dcterms:modified>
  <dc:title>SA2 eV2X</dc:title>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KSOProductBuildVer">
    <vt:lpwstr>2052-12.8.2.21177</vt:lpwstr>
  </property>
  <property fmtid="{D5CDD505-2E9C-101B-9397-08002B2CF9AE}" pid="18" name="ICV">
    <vt:lpwstr>9D3E5280B140423A83827EA3EB9A0E1D_13</vt:lpwstr>
  </property>
</Properties>
</file>